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3BFAD2E3"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535FC9" w:rsidRPr="00535FC9">
        <w:rPr>
          <w:b/>
          <w:noProof/>
          <w:sz w:val="24"/>
        </w:rPr>
        <w:t>C4-23</w:t>
      </w:r>
      <w:r w:rsidR="00E90E79" w:rsidRPr="00E90E79">
        <w:rPr>
          <w:b/>
          <w:noProof/>
          <w:sz w:val="24"/>
        </w:rPr>
        <w:t>4</w:t>
      </w:r>
      <w:r w:rsidR="00FA6641">
        <w:rPr>
          <w:b/>
          <w:noProof/>
          <w:sz w:val="24"/>
        </w:rPr>
        <w:t>658</w:t>
      </w:r>
    </w:p>
    <w:p w14:paraId="0680BC44" w14:textId="127B02C0" w:rsidR="00957E60" w:rsidRDefault="00FF6272" w:rsidP="00957E60">
      <w:pPr>
        <w:pStyle w:val="CRCoverPage"/>
        <w:tabs>
          <w:tab w:val="right" w:pos="9639"/>
        </w:tabs>
        <w:spacing w:after="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r w:rsidR="00E90E79" w:rsidRPr="00E90E79">
        <w:rPr>
          <w:b/>
          <w:i/>
          <w:noProof/>
          <w:sz w:val="24"/>
          <w:szCs w:val="24"/>
        </w:rPr>
        <w:t>was C4-234386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403765" w:rsidR="001E41F3" w:rsidRPr="00410371" w:rsidRDefault="002917CC"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1708D6">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15E9C" w:rsidR="001E41F3" w:rsidRPr="00410371" w:rsidRDefault="00786B3F" w:rsidP="00C71DC6">
            <w:pPr>
              <w:pStyle w:val="CRCoverPage"/>
              <w:spacing w:after="0"/>
              <w:jc w:val="center"/>
              <w:rPr>
                <w:noProof/>
              </w:rPr>
            </w:pPr>
            <w:r w:rsidRPr="00786B3F">
              <w:rPr>
                <w:b/>
                <w:noProof/>
                <w:sz w:val="28"/>
              </w:rPr>
              <w:t>0150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807F1F" w:rsidR="001E41F3" w:rsidRPr="00C71DC6" w:rsidRDefault="00C04384"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99CAB" w:rsidR="001E41F3" w:rsidRPr="00C71DC6" w:rsidRDefault="00C71DC6" w:rsidP="00C71DC6">
            <w:pPr>
              <w:pStyle w:val="CRCoverPage"/>
              <w:spacing w:after="0"/>
              <w:jc w:val="center"/>
              <w:rPr>
                <w:b/>
                <w:noProof/>
                <w:sz w:val="28"/>
              </w:rPr>
            </w:pPr>
            <w:r w:rsidRPr="00C71DC6">
              <w:rPr>
                <w:b/>
                <w:noProof/>
                <w:sz w:val="28"/>
              </w:rPr>
              <w:t>18.</w:t>
            </w:r>
            <w:r w:rsidR="001708D6">
              <w:rPr>
                <w:b/>
                <w:noProof/>
                <w:sz w:val="28"/>
              </w:rPr>
              <w:t>4</w:t>
            </w:r>
            <w:r w:rsidR="008A59C6">
              <w:rPr>
                <w:b/>
                <w:noProof/>
                <w:sz w:val="28"/>
              </w:rPr>
              <w:t>.</w:t>
            </w:r>
            <w:r w:rsidR="001708D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4C033" w:rsidR="001E41F3" w:rsidRDefault="00EE1420">
            <w:pPr>
              <w:pStyle w:val="CRCoverPage"/>
              <w:spacing w:after="0"/>
              <w:ind w:left="100"/>
              <w:rPr>
                <w:noProof/>
              </w:rPr>
            </w:pPr>
            <w:r>
              <w:t>Security capabilit</w:t>
            </w:r>
            <w:r w:rsidR="007B3248">
              <w:t>y neg</w:t>
            </w:r>
            <w:r w:rsidR="00712985">
              <w:t xml:space="preserve">otiation procedures collision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3B09C" w:rsidR="001E41F3" w:rsidRDefault="00C71DC6">
            <w:pPr>
              <w:pStyle w:val="CRCoverPage"/>
              <w:spacing w:after="0"/>
              <w:ind w:left="100"/>
              <w:rPr>
                <w:noProof/>
              </w:rPr>
            </w:pPr>
            <w:r>
              <w:t>2023</w:t>
            </w:r>
            <w:r w:rsidR="009E5389">
              <w:t>.</w:t>
            </w:r>
            <w:r>
              <w:t>0</w:t>
            </w:r>
            <w:r w:rsidR="00FF6272">
              <w:t>9</w:t>
            </w:r>
            <w:r w:rsidR="009E5389">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83933C" w:rsidR="001E41F3" w:rsidRDefault="0071298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2917CC">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17875" w:rsidR="00452164" w:rsidRDefault="008A17DD" w:rsidP="00452164">
            <w:pPr>
              <w:pStyle w:val="CRCoverPage"/>
              <w:spacing w:after="0"/>
              <w:ind w:left="100"/>
              <w:rPr>
                <w:noProof/>
              </w:rPr>
            </w:pPr>
            <w:r>
              <w:rPr>
                <w:noProof/>
              </w:rPr>
              <w:t xml:space="preserve">It is unclear how the SEPP behaves if </w:t>
            </w:r>
            <w:r w:rsidR="00DE5E30">
              <w:rPr>
                <w:noProof/>
              </w:rPr>
              <w:t>both</w:t>
            </w:r>
            <w:r w:rsidR="00DE5E30" w:rsidRPr="009C16E6">
              <w:rPr>
                <w:noProof/>
              </w:rPr>
              <w:t xml:space="preserve"> </w:t>
            </w:r>
            <w:r w:rsidR="00DE5E30">
              <w:rPr>
                <w:noProof/>
              </w:rPr>
              <w:t xml:space="preserve">peer </w:t>
            </w:r>
            <w:r w:rsidR="009C16E6" w:rsidRPr="009C16E6">
              <w:rPr>
                <w:noProof/>
              </w:rPr>
              <w:t>SEPPs initiate</w:t>
            </w:r>
            <w:r w:rsidR="00DE5E30">
              <w:rPr>
                <w:rFonts w:hint="eastAsia"/>
              </w:rPr>
              <w:t xml:space="preserve"> </w:t>
            </w:r>
            <w:r w:rsidR="00DE5E30">
              <w:t xml:space="preserve">the </w:t>
            </w:r>
            <w:r w:rsidR="00DE5E30">
              <w:rPr>
                <w:rFonts w:hint="eastAsia"/>
              </w:rPr>
              <w:t>Security Capability Negotiation procedure</w:t>
            </w:r>
            <w:r w:rsidR="009C16E6" w:rsidRPr="009C16E6">
              <w:rPr>
                <w:noProof/>
              </w:rPr>
              <w:t xml:space="preserve"> at the same time</w:t>
            </w:r>
            <w:r w:rsidR="00DE5E30">
              <w:rPr>
                <w:noProof/>
              </w:rPr>
              <w:t>,</w:t>
            </w:r>
            <w:r w:rsidR="009C16E6" w:rsidRPr="009C16E6">
              <w:rPr>
                <w:noProof/>
              </w:rPr>
              <w:t xml:space="preserve"> i.e. while SEPP 1 has not received a response to an </w:t>
            </w:r>
            <w:r w:rsidR="00993BCA">
              <w:rPr>
                <w:noProof/>
              </w:rPr>
              <w:t>N</w:t>
            </w:r>
            <w:r w:rsidR="009C16E6" w:rsidRPr="009C16E6">
              <w:rPr>
                <w:noProof/>
              </w:rPr>
              <w:t xml:space="preserve">32-c exchange capability </w:t>
            </w:r>
            <w:r w:rsidR="00DE5E30">
              <w:rPr>
                <w:noProof/>
              </w:rPr>
              <w:t xml:space="preserve">request </w:t>
            </w:r>
            <w:r w:rsidR="009C16E6" w:rsidRPr="009C16E6">
              <w:rPr>
                <w:noProof/>
              </w:rPr>
              <w:t>message</w:t>
            </w:r>
            <w:r w:rsidR="00DE5E30">
              <w:rPr>
                <w:noProof/>
              </w:rPr>
              <w:t>,</w:t>
            </w:r>
            <w:r w:rsidR="009C16E6" w:rsidRPr="009C16E6">
              <w:rPr>
                <w:noProof/>
              </w:rPr>
              <w:t xml:space="preserve"> it receives another </w:t>
            </w:r>
            <w:r w:rsidR="00993BCA">
              <w:rPr>
                <w:noProof/>
              </w:rPr>
              <w:t>N</w:t>
            </w:r>
            <w:r w:rsidR="009C16E6" w:rsidRPr="009C16E6">
              <w:rPr>
                <w:noProof/>
              </w:rPr>
              <w:t xml:space="preserve">32 exchange capability </w:t>
            </w:r>
            <w:r w:rsidR="00DE5E30">
              <w:rPr>
                <w:noProof/>
              </w:rPr>
              <w:t xml:space="preserve">request </w:t>
            </w:r>
            <w:r w:rsidR="009C16E6" w:rsidRPr="009C16E6">
              <w:rPr>
                <w:noProof/>
              </w:rPr>
              <w:t>message from the peer SEPP.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7E1057" w:rsidR="00DE5E30" w:rsidRDefault="00DE5E30" w:rsidP="00DE5E30">
            <w:pPr>
              <w:pStyle w:val="CRCoverPage"/>
              <w:spacing w:after="0"/>
              <w:ind w:left="100"/>
              <w:rPr>
                <w:noProof/>
              </w:rPr>
            </w:pPr>
            <w:r>
              <w:rPr>
                <w:noProof/>
              </w:rPr>
              <w:t>Clarifies the SEPP behavior upon the collision of</w:t>
            </w:r>
            <w:r>
              <w:t xml:space="preserve"> two </w:t>
            </w:r>
            <w:r>
              <w:rPr>
                <w:rFonts w:hint="eastAsia"/>
              </w:rPr>
              <w:t>Security Capability Negotiation procedure</w:t>
            </w:r>
            <w:r>
              <w:t>s initiated from both sides at the same time.</w:t>
            </w:r>
            <w:r>
              <w:rPr>
                <w:noProof/>
              </w:rPr>
              <w:t xml:space="preserve"> </w:t>
            </w:r>
            <w:r w:rsidR="004E40C4">
              <w:rPr>
                <w:noProof/>
              </w:rPr>
              <w:t>Update the N32</w:t>
            </w:r>
            <w:r w:rsidR="00E240F1">
              <w:rPr>
                <w:noProof/>
              </w:rPr>
              <w:t xml:space="preserve">-c security capability </w:t>
            </w:r>
            <w:r w:rsidR="00106E8F">
              <w:rPr>
                <w:noProof/>
              </w:rPr>
              <w:t>negotiation procedure</w:t>
            </w:r>
            <w:r w:rsidR="00DF438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E65DD" w:rsidR="001E41F3" w:rsidRDefault="00EE1DA9" w:rsidP="002E258C">
            <w:pPr>
              <w:pStyle w:val="CRCoverPage"/>
              <w:tabs>
                <w:tab w:val="left" w:pos="2726"/>
              </w:tabs>
              <w:spacing w:after="0"/>
              <w:ind w:left="100"/>
              <w:rPr>
                <w:noProof/>
              </w:rPr>
            </w:pPr>
            <w:r w:rsidRPr="008A4A8D">
              <w:rPr>
                <w:noProof/>
              </w:rPr>
              <w:t xml:space="preserve">It is </w:t>
            </w:r>
            <w:r w:rsidR="00DE5E30">
              <w:rPr>
                <w:noProof/>
              </w:rPr>
              <w:t>undefined how</w:t>
            </w:r>
            <w:r w:rsidR="00DE5E30" w:rsidRPr="008A4A8D">
              <w:rPr>
                <w:noProof/>
              </w:rPr>
              <w:t xml:space="preserve"> </w:t>
            </w:r>
            <w:r>
              <w:rPr>
                <w:noProof/>
              </w:rPr>
              <w:t xml:space="preserve">the </w:t>
            </w:r>
            <w:r w:rsidRPr="008A4A8D">
              <w:rPr>
                <w:noProof/>
              </w:rPr>
              <w:t>SEPP</w:t>
            </w:r>
            <w:r>
              <w:rPr>
                <w:noProof/>
              </w:rPr>
              <w:t xml:space="preserve"> handles the security capability negotiation collision</w:t>
            </w:r>
            <w:r w:rsidR="00D7232F">
              <w:rPr>
                <w:noProof/>
              </w:rPr>
              <w:t xml:space="preserve">, </w:t>
            </w:r>
            <w:r w:rsidRPr="008A4A8D">
              <w:rPr>
                <w:noProof/>
              </w:rPr>
              <w:t>causing heterogenous SEPP implementations</w:t>
            </w:r>
            <w:r w:rsidR="00DE5E30">
              <w:rPr>
                <w:noProof/>
              </w:rPr>
              <w:t xml:space="preserve"> and possible interoperability issues</w:t>
            </w:r>
            <w:r w:rsidR="00DF438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2782B" w:rsidR="001E41F3" w:rsidRDefault="00BF5DAA">
            <w:pPr>
              <w:pStyle w:val="CRCoverPage"/>
              <w:spacing w:after="0"/>
              <w:ind w:left="100"/>
              <w:rPr>
                <w:noProof/>
              </w:rPr>
            </w:pPr>
            <w:r>
              <w:rPr>
                <w:noProof/>
              </w:rPr>
              <w:t xml:space="preserve">5.2.2, </w:t>
            </w:r>
            <w:r w:rsidR="00AB09F7">
              <w:rPr>
                <w:noProof/>
              </w:rPr>
              <w:t>6.1.4.2, 6.1.6.3</w:t>
            </w:r>
            <w:r w:rsidR="000F0DF8">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B0599" w:rsidR="001E41F3" w:rsidRDefault="00F31EDA">
            <w:pPr>
              <w:pStyle w:val="CRCoverPage"/>
              <w:spacing w:after="0"/>
              <w:ind w:left="100"/>
              <w:rPr>
                <w:noProof/>
              </w:rPr>
            </w:pPr>
            <w:r w:rsidRPr="00F31EDA">
              <w:rPr>
                <w:noProof/>
              </w:rPr>
              <w:t xml:space="preserve">This CR introduces backwards compatible corrections to the OpenAPI definition of the </w:t>
            </w:r>
            <w:r w:rsidR="00075041">
              <w:t>N32 Handshake API</w:t>
            </w:r>
            <w:r w:rsidR="00075041" w:rsidRPr="00F31EDA">
              <w:rPr>
                <w:noProof/>
              </w:rPr>
              <w:t xml:space="preserve"> </w:t>
            </w:r>
            <w:r w:rsidR="00075041">
              <w:rPr>
                <w:noProof/>
              </w:rPr>
              <w:t>Open</w:t>
            </w:r>
            <w:r w:rsidRPr="00F31EDA">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57B414" w:rsidR="008863B9" w:rsidRDefault="00525BF7">
            <w:pPr>
              <w:pStyle w:val="CRCoverPage"/>
              <w:spacing w:after="0"/>
              <w:ind w:left="100"/>
              <w:rPr>
                <w:noProof/>
              </w:rPr>
            </w:pPr>
            <w:r>
              <w:rPr>
                <w:noProof/>
              </w:rPr>
              <w:t xml:space="preserve">Rev2: updating the example </w:t>
            </w:r>
            <w:r w:rsidR="006467F8">
              <w:rPr>
                <w:noProof/>
              </w:rPr>
              <w:t>in clause 5.2.2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B6C79E" w14:textId="77777777" w:rsidR="00BB7484" w:rsidRDefault="00BB7484" w:rsidP="00BB7484">
      <w:pPr>
        <w:pStyle w:val="Heading3"/>
      </w:pPr>
      <w:bookmarkStart w:id="1" w:name="_Toc24986306"/>
      <w:bookmarkStart w:id="2" w:name="_Toc34205734"/>
      <w:bookmarkStart w:id="3" w:name="_Toc39061918"/>
      <w:bookmarkStart w:id="4" w:name="_Toc43277160"/>
      <w:bookmarkStart w:id="5" w:name="_Toc49847490"/>
      <w:bookmarkStart w:id="6" w:name="_Toc56419465"/>
      <w:bookmarkStart w:id="7" w:name="_Toc112683271"/>
      <w:bookmarkStart w:id="8" w:name="_Toc138662461"/>
      <w:r>
        <w:rPr>
          <w:rFonts w:hint="eastAsia"/>
        </w:rPr>
        <w:t>5.2.2</w:t>
      </w:r>
      <w:r>
        <w:rPr>
          <w:rFonts w:hint="eastAsia"/>
        </w:rPr>
        <w:tab/>
      </w:r>
      <w:r>
        <w:t xml:space="preserve">Security </w:t>
      </w:r>
      <w:r>
        <w:rPr>
          <w:rFonts w:hint="eastAsia"/>
        </w:rPr>
        <w:t>Capability Negotiation Procedure</w:t>
      </w:r>
      <w:bookmarkEnd w:id="1"/>
      <w:bookmarkEnd w:id="2"/>
      <w:bookmarkEnd w:id="3"/>
      <w:bookmarkEnd w:id="4"/>
      <w:bookmarkEnd w:id="5"/>
      <w:bookmarkEnd w:id="6"/>
      <w:bookmarkEnd w:id="7"/>
      <w:bookmarkEnd w:id="8"/>
    </w:p>
    <w:p w14:paraId="5014A91A" w14:textId="77777777" w:rsidR="00BB7484" w:rsidRDefault="00BB7484" w:rsidP="00BB7484">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 xml:space="preserve">to agree on a security mechanism to use for protecting NF </w:t>
      </w:r>
      <w:proofErr w:type="gramStart"/>
      <w:r>
        <w:t>service related</w:t>
      </w:r>
      <w:proofErr w:type="gramEnd"/>
      <w:r>
        <w:t xml:space="preserve"> signalling over N32-f. An </w:t>
      </w:r>
      <w:proofErr w:type="gramStart"/>
      <w:r>
        <w:t>end to end</w:t>
      </w:r>
      <w:proofErr w:type="gramEnd"/>
      <w:r>
        <w:t xml:space="preserve">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43A826D5" w14:textId="77777777" w:rsidR="00BB7484" w:rsidRDefault="00BB7484" w:rsidP="00BB7484">
      <w:pPr>
        <w:pStyle w:val="TH"/>
      </w:pPr>
    </w:p>
    <w:p w14:paraId="24E691CC" w14:textId="77777777" w:rsidR="00BB7484" w:rsidRDefault="00BB7484" w:rsidP="00BB7484">
      <w:pPr>
        <w:pStyle w:val="TH"/>
      </w:pPr>
      <w:r w:rsidRPr="00981130">
        <w:object w:dxaOrig="8680" w:dyaOrig="2050" w14:anchorId="57B63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02.05pt" o:ole="">
            <v:imagedata r:id="rId18" o:title=""/>
          </v:shape>
          <o:OLEObject Type="Embed" ProgID="Visio.Drawing.15" ShapeID="_x0000_i1025" DrawAspect="Content" ObjectID="_1758615031" r:id="rId19"/>
        </w:object>
      </w:r>
    </w:p>
    <w:p w14:paraId="3C73FF79" w14:textId="77777777" w:rsidR="00BB7484" w:rsidRDefault="00BB7484" w:rsidP="00BB7484">
      <w:pPr>
        <w:pStyle w:val="TF"/>
      </w:pPr>
      <w:r>
        <w:rPr>
          <w:rFonts w:hint="eastAsia"/>
        </w:rPr>
        <w:t>Figure 5.2.2-1: Security Capability Negotiation Procedure</w:t>
      </w:r>
    </w:p>
    <w:p w14:paraId="491C9FEB" w14:textId="77777777" w:rsidR="00BB7484" w:rsidRDefault="00BB7484" w:rsidP="00BB7484">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6A2FE7D7" w14:textId="77777777" w:rsidR="00BB7484" w:rsidRPr="009D5E89" w:rsidRDefault="00BB7484" w:rsidP="00BB7484">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roofErr w:type="gramStart"/>
      <w:r w:rsidRPr="009D5E89">
        <w:rPr>
          <w:rFonts w:eastAsia="DengXian"/>
        </w:rPr>
        <w:t>);</w:t>
      </w:r>
      <w:proofErr w:type="gramEnd"/>
    </w:p>
    <w:p w14:paraId="4ADE0B68" w14:textId="77777777" w:rsidR="00BB7484" w:rsidRPr="009D5E89" w:rsidRDefault="00BB7484" w:rsidP="00BB7484">
      <w:pPr>
        <w:pStyle w:val="B2"/>
        <w:rPr>
          <w:rFonts w:eastAsia="DengXian"/>
        </w:rPr>
      </w:pPr>
      <w:r w:rsidRPr="009D5E89">
        <w:rPr>
          <w:rFonts w:eastAsia="DengXian"/>
        </w:rPr>
        <w:t>-</w:t>
      </w:r>
      <w:r w:rsidRPr="009D5E89">
        <w:rPr>
          <w:rFonts w:eastAsia="DengXian"/>
        </w:rPr>
        <w:tab/>
        <w:t xml:space="preserve">Whether the 3gpp-Sbi-Target-apiRoot HTTP header is supported, if TLS security is </w:t>
      </w:r>
      <w:proofErr w:type="gramStart"/>
      <w:r w:rsidRPr="009D5E89">
        <w:rPr>
          <w:rFonts w:eastAsia="DengXian"/>
        </w:rPr>
        <w:t>supported;</w:t>
      </w:r>
      <w:proofErr w:type="gramEnd"/>
    </w:p>
    <w:p w14:paraId="436868A0" w14:textId="77777777" w:rsidR="00BB7484" w:rsidRPr="009D5E89" w:rsidRDefault="00BB7484" w:rsidP="00BB7484">
      <w:pPr>
        <w:pStyle w:val="B2"/>
        <w:rPr>
          <w:rFonts w:eastAsia="DengXian"/>
        </w:rPr>
      </w:pPr>
      <w:r w:rsidRPr="009D5E89">
        <w:rPr>
          <w:rFonts w:eastAsia="DengXian"/>
        </w:rPr>
        <w:t>-</w:t>
      </w:r>
      <w:r w:rsidRPr="009D5E89">
        <w:rPr>
          <w:rFonts w:eastAsia="DengXian"/>
        </w:rPr>
        <w:tab/>
        <w:t>Sender PLMN ID(s) or SNPN ID(s</w:t>
      </w:r>
      <w:proofErr w:type="gramStart"/>
      <w:r w:rsidRPr="009D5E89">
        <w:rPr>
          <w:rFonts w:eastAsia="DengXian"/>
        </w:rPr>
        <w:t>);</w:t>
      </w:r>
      <w:proofErr w:type="gramEnd"/>
    </w:p>
    <w:p w14:paraId="1782A5C8" w14:textId="77777777" w:rsidR="00BB7484" w:rsidRPr="009D5E89" w:rsidRDefault="00BB7484" w:rsidP="00BB7484">
      <w:pPr>
        <w:pStyle w:val="B2"/>
        <w:rPr>
          <w:rFonts w:eastAsia="DengXian"/>
        </w:rPr>
      </w:pPr>
      <w:r w:rsidRPr="009D5E89">
        <w:rPr>
          <w:rFonts w:eastAsia="DengXian"/>
        </w:rPr>
        <w:t>-</w:t>
      </w:r>
      <w:r w:rsidRPr="009D5E89">
        <w:rPr>
          <w:rFonts w:eastAsia="DengXian"/>
        </w:rPr>
        <w:tab/>
        <w:t xml:space="preserve">Target PLMN ID or SNPN </w:t>
      </w:r>
      <w:proofErr w:type="gramStart"/>
      <w:r w:rsidRPr="009D5E89">
        <w:rPr>
          <w:rFonts w:eastAsia="DengXian"/>
        </w:rPr>
        <w:t>ID;</w:t>
      </w:r>
      <w:proofErr w:type="gramEnd"/>
    </w:p>
    <w:p w14:paraId="0A1EB377" w14:textId="77777777" w:rsidR="00BB7484" w:rsidRDefault="00BB7484" w:rsidP="00BB7484">
      <w:pPr>
        <w:pStyle w:val="B2"/>
        <w:rPr>
          <w:rFonts w:eastAsia="DengXian"/>
        </w:rPr>
      </w:pPr>
      <w:r w:rsidRPr="009D5E89">
        <w:rPr>
          <w:rFonts w:eastAsia="DengXian" w:hint="eastAsia"/>
        </w:rPr>
        <w:t>-</w:t>
      </w:r>
      <w:r w:rsidRPr="009D5E89">
        <w:rPr>
          <w:rFonts w:eastAsia="DengXian"/>
        </w:rPr>
        <w:tab/>
        <w:t>Purpose of the intended usage of N32 connection.</w:t>
      </w:r>
    </w:p>
    <w:p w14:paraId="56D78C7C" w14:textId="77777777" w:rsidR="00BB7484" w:rsidRDefault="00BB7484" w:rsidP="00BB7484">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p>
    <w:p w14:paraId="263549FD" w14:textId="77777777" w:rsidR="00BB7484" w:rsidRPr="009D5E89" w:rsidRDefault="00BB7484" w:rsidP="00BB7484">
      <w:pPr>
        <w:pStyle w:val="B2"/>
        <w:rPr>
          <w:rFonts w:eastAsia="DengXian"/>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if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r w:rsidRPr="00322D5E">
        <w:rPr>
          <w:rFonts w:eastAsia="Yu Mincho"/>
          <w:lang w:val="en-US" w:eastAsia="ja-JP"/>
        </w:rPr>
        <w:t>.</w:t>
      </w:r>
    </w:p>
    <w:p w14:paraId="656439B0" w14:textId="77777777" w:rsidR="00BB7484" w:rsidRDefault="00BB7484" w:rsidP="00BB7484">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5105F96A" w14:textId="77777777" w:rsidR="00BB7484" w:rsidRPr="00130B81" w:rsidRDefault="00BB7484" w:rsidP="00BB7484">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6D3E4799" w14:textId="77777777" w:rsidR="00BB7484" w:rsidRDefault="00BB7484" w:rsidP="00BB7484">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094DAE99" w14:textId="77777777" w:rsidR="00BB7484" w:rsidRDefault="00BB7484" w:rsidP="00BB7484">
      <w:pPr>
        <w:pStyle w:val="B1"/>
      </w:pPr>
      <w:r>
        <w:t>-</w:t>
      </w:r>
      <w:r>
        <w:tab/>
        <w:t>Supported security capability set to "</w:t>
      </w:r>
      <w:proofErr w:type="gramStart"/>
      <w:r>
        <w:t>NONE"</w:t>
      </w:r>
      <w:proofErr w:type="gramEnd"/>
    </w:p>
    <w:p w14:paraId="042FDA5C" w14:textId="77777777" w:rsidR="00BB7484" w:rsidRDefault="00BB7484" w:rsidP="00BB7484">
      <w:pPr>
        <w:pStyle w:val="B1"/>
      </w:pPr>
      <w:r>
        <w:t>2a.</w:t>
      </w:r>
      <w:r>
        <w:tab/>
        <w:t xml:space="preserve">On successful processing of the request, the responding SEPP shall respond to the initiating SEPP with a "200 OK" status code and a POST response body that contains </w:t>
      </w:r>
      <w:r>
        <w:rPr>
          <w:rFonts w:hint="eastAsia"/>
        </w:rPr>
        <w:t>"</w:t>
      </w:r>
      <w:proofErr w:type="spellStart"/>
      <w:r>
        <w:rPr>
          <w:rFonts w:hint="eastAsia"/>
        </w:rPr>
        <w:t>SecNeg</w:t>
      </w:r>
      <w:r>
        <w:t>ot</w:t>
      </w:r>
      <w:r>
        <w:rPr>
          <w:rFonts w:hint="eastAsia"/>
        </w:rPr>
        <w:t>iateRspData</w:t>
      </w:r>
      <w:proofErr w:type="spellEnd"/>
      <w:r>
        <w:rPr>
          <w:rFonts w:hint="eastAsia"/>
        </w:rPr>
        <w:t>" IE carrying</w:t>
      </w:r>
      <w:r>
        <w:t xml:space="preserve"> the following information:</w:t>
      </w:r>
    </w:p>
    <w:p w14:paraId="3AD8A66E" w14:textId="77777777" w:rsidR="00BB7484" w:rsidRDefault="00BB7484" w:rsidP="00BB7484">
      <w:pPr>
        <w:pStyle w:val="B2"/>
      </w:pPr>
      <w:r>
        <w:rPr>
          <w:rFonts w:hint="eastAsia"/>
        </w:rPr>
        <w:t>-</w:t>
      </w:r>
      <w:r>
        <w:rPr>
          <w:rFonts w:hint="eastAsia"/>
        </w:rPr>
        <w:tab/>
      </w:r>
      <w:r>
        <w:t>Selected security capability (i.e</w:t>
      </w:r>
      <w:r>
        <w:rPr>
          <w:rFonts w:eastAsia="DengXian"/>
        </w:rPr>
        <w:t>.,</w:t>
      </w:r>
      <w:r>
        <w:t xml:space="preserve"> PRINS or TLS</w:t>
      </w:r>
      <w:proofErr w:type="gramStart"/>
      <w:r>
        <w:t>);</w:t>
      </w:r>
      <w:proofErr w:type="gramEnd"/>
    </w:p>
    <w:p w14:paraId="2475ADD8" w14:textId="77777777" w:rsidR="00BB7484" w:rsidRDefault="00BB7484" w:rsidP="00BB7484">
      <w:pPr>
        <w:pStyle w:val="B2"/>
        <w:rPr>
          <w:lang w:val="en-US"/>
        </w:rPr>
      </w:pPr>
      <w:r>
        <w:t>-</w:t>
      </w:r>
      <w:r>
        <w:tab/>
        <w:t xml:space="preserve">Whether the </w:t>
      </w:r>
      <w:r>
        <w:rPr>
          <w:lang w:val="en-US"/>
        </w:rPr>
        <w:t xml:space="preserve">3gpp-Sbi-Target-apiRoot HTTP header is supported, if TLS security is </w:t>
      </w:r>
      <w:proofErr w:type="gramStart"/>
      <w:r>
        <w:rPr>
          <w:lang w:val="en-US"/>
        </w:rPr>
        <w:t>selected;</w:t>
      </w:r>
      <w:proofErr w:type="gramEnd"/>
    </w:p>
    <w:p w14:paraId="519AEFD0" w14:textId="77777777" w:rsidR="00BB7484" w:rsidRDefault="00BB7484" w:rsidP="00BB7484">
      <w:pPr>
        <w:pStyle w:val="B2"/>
        <w:rPr>
          <w:lang w:val="en-US"/>
        </w:rPr>
      </w:pPr>
      <w:r>
        <w:rPr>
          <w:lang w:val="en-US"/>
        </w:rPr>
        <w:t>-</w:t>
      </w:r>
      <w:r>
        <w:rPr>
          <w:lang w:val="en-US"/>
        </w:rPr>
        <w:tab/>
        <w:t>Sender PLMN ID(s) or SNPN ID(s).</w:t>
      </w:r>
    </w:p>
    <w:p w14:paraId="3FEEEF2E" w14:textId="77777777" w:rsidR="00BB7484" w:rsidRDefault="00BB7484" w:rsidP="00BB7484">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4C5A91C6" w14:textId="77777777" w:rsidR="00BB7484" w:rsidRDefault="00BB7484" w:rsidP="00BB7484">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49973F82" w14:textId="77777777" w:rsidR="00BB7484" w:rsidRPr="00300931" w:rsidRDefault="00BB7484" w:rsidP="00BB7484">
      <w:pPr>
        <w:pStyle w:val="B2"/>
        <w:rPr>
          <w:rFonts w:eastAsia="Yu Mincho"/>
          <w:lang w:eastAsia="ja-JP"/>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4A6C2B41" w14:textId="77777777" w:rsidR="00BB7484" w:rsidRPr="00316A63" w:rsidRDefault="00BB7484" w:rsidP="00BB7484">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32C42BF7" w14:textId="77777777" w:rsidR="00BB7484" w:rsidRDefault="00BB7484" w:rsidP="00BB7484">
      <w:pPr>
        <w:pStyle w:val="B1"/>
        <w:ind w:left="284" w:firstLine="0"/>
      </w:pPr>
      <w:bookmarkStart w:id="9"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2AD763EB" w14:textId="77777777" w:rsidR="00BB7484" w:rsidRDefault="00BB7484" w:rsidP="00BB7484">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24210943" w14:textId="77777777" w:rsidR="00BB7484" w:rsidRDefault="00BB7484" w:rsidP="00BB7484">
      <w:pPr>
        <w:pStyle w:val="B1"/>
        <w:ind w:left="284" w:firstLine="0"/>
      </w:pPr>
      <w:r>
        <w:t>The SEPP shall select the PLMN</w:t>
      </w:r>
      <w:r w:rsidRPr="00602D08">
        <w:t xml:space="preserve"> </w:t>
      </w:r>
      <w:r>
        <w:t xml:space="preserve">or SNPN from the list of supported PLMN(s) or SNPN(s) based on the received Target PLMN ID or </w:t>
      </w:r>
      <w:proofErr w:type="gramStart"/>
      <w:r>
        <w:t>SNPN ID, or</w:t>
      </w:r>
      <w:proofErr w:type="gramEnd"/>
      <w:r>
        <w:t xml:space="preserve"> based on PLMN or SNPN specific FQDN used in the request, and provide the selected PLMN's PLMN Id(s) in the </w:t>
      </w:r>
      <w:proofErr w:type="spellStart"/>
      <w:r>
        <w:rPr>
          <w:lang w:val="en-US"/>
        </w:rPr>
        <w:t>plmnIdList</w:t>
      </w:r>
      <w:proofErr w:type="spellEnd"/>
      <w:r w:rsidRPr="00602D08">
        <w:rPr>
          <w:lang w:val="en-US"/>
        </w:rPr>
        <w:t xml:space="preserve"> </w:t>
      </w:r>
      <w:r>
        <w:rPr>
          <w:lang w:val="en-US"/>
        </w:rPr>
        <w:t xml:space="preserve">or the </w:t>
      </w:r>
      <w:r>
        <w:t xml:space="preserve">selected SNPN's SNPN Id(s) in the </w:t>
      </w:r>
      <w:proofErr w:type="spellStart"/>
      <w:r>
        <w:rPr>
          <w:lang w:val="en-US"/>
        </w:rPr>
        <w:t>snpnIdList</w:t>
      </w:r>
      <w:proofErr w:type="spellEnd"/>
      <w:r>
        <w:rPr>
          <w:lang w:val="en-US"/>
        </w:rPr>
        <w:t>.</w:t>
      </w:r>
    </w:p>
    <w:p w14:paraId="226D0F7B" w14:textId="77777777" w:rsidR="00BB7484" w:rsidRDefault="00BB7484" w:rsidP="00BB7484">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4CF7A7BE" w14:textId="77777777" w:rsidR="00BB7484" w:rsidRPr="00006BBE" w:rsidRDefault="00BB7484" w:rsidP="00BB7484">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53EAF77E" w14:textId="77777777" w:rsidR="00BB7484" w:rsidRDefault="00BB7484" w:rsidP="00BB7484">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782583F2" w14:textId="77777777" w:rsidR="00BB7484" w:rsidRDefault="00BB7484" w:rsidP="00BB7484">
      <w:pPr>
        <w:pStyle w:val="B2"/>
      </w:pPr>
      <w:r>
        <w:t>-</w:t>
      </w:r>
      <w:r>
        <w:tab/>
        <w:t>Supported security capability set to "</w:t>
      </w:r>
      <w:proofErr w:type="gramStart"/>
      <w:r>
        <w:t>NONE"</w:t>
      </w:r>
      <w:proofErr w:type="gramEnd"/>
    </w:p>
    <w:p w14:paraId="5243DFB0" w14:textId="77777777" w:rsidR="00BB7484" w:rsidRDefault="00BB7484" w:rsidP="00BB7484">
      <w:pPr>
        <w:pStyle w:val="B1"/>
        <w:ind w:left="284" w:firstLine="0"/>
      </w:pPr>
      <w:r>
        <w:t>and, subsequently, both SEPP shall terminate the N32-c and N32-f TLS connection.</w:t>
      </w:r>
    </w:p>
    <w:p w14:paraId="10E937AF" w14:textId="77777777" w:rsidR="00BB7484" w:rsidRDefault="00BB7484" w:rsidP="00BB7484">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5E09F8C2" w14:textId="77777777" w:rsidR="00BB7484" w:rsidRDefault="00BB7484" w:rsidP="00BB7484">
      <w:pPr>
        <w:pStyle w:val="B1"/>
        <w:ind w:left="284" w:firstLine="0"/>
      </w:pPr>
      <w:r>
        <w:rPr>
          <w:rFonts w:eastAsia="Yu Mincho"/>
          <w:lang w:eastAsia="ja-JP"/>
        </w:rPr>
        <w:t xml:space="preserve">If the responding SEPP receives 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bookmarkEnd w:id="9"/>
    <w:p w14:paraId="3F990F8E" w14:textId="77777777" w:rsidR="00BB7484" w:rsidRDefault="00BB7484" w:rsidP="00BB7484">
      <w:pPr>
        <w:pStyle w:val="B1"/>
      </w:pPr>
      <w:r>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355A89D0" w14:textId="77777777" w:rsidR="002917CC" w:rsidRDefault="008109F1" w:rsidP="002917CC">
      <w:pPr>
        <w:pStyle w:val="B1"/>
        <w:ind w:left="284" w:firstLine="0"/>
        <w:rPr>
          <w:ins w:id="10" w:author="MS-NOKIA2" w:date="2023-10-12T08:06:00Z"/>
        </w:rPr>
      </w:pPr>
      <w:ins w:id="11" w:author="MS-NOKIA2" w:date="2023-10-12T02:16:00Z">
        <w:r>
          <w:t xml:space="preserve">If the responding SEPP has </w:t>
        </w:r>
        <w:r w:rsidR="009D6127">
          <w:t>sent an outgoing Secu</w:t>
        </w:r>
      </w:ins>
      <w:ins w:id="12" w:author="MS-NOKIA2" w:date="2023-10-12T02:17:00Z">
        <w:r w:rsidR="009D6127">
          <w:t xml:space="preserve">rity Capability Negotiation request </w:t>
        </w:r>
        <w:r w:rsidR="00F80F1E">
          <w:t>to the initiating</w:t>
        </w:r>
      </w:ins>
      <w:ins w:id="13" w:author="MS-NOKIA2" w:date="2023-10-12T07:46:00Z">
        <w:r w:rsidR="00DB6045">
          <w:t xml:space="preserve"> SEPP</w:t>
        </w:r>
      </w:ins>
      <w:ins w:id="14" w:author="MS-NOKIA2" w:date="2023-10-12T02:18:00Z">
        <w:r w:rsidR="00284C2D">
          <w:t>, t</w:t>
        </w:r>
      </w:ins>
      <w:ins w:id="15" w:author="MS-NOKIA2" w:date="2023-10-12T02:10:00Z">
        <w:r w:rsidR="00C34DF2">
          <w:t xml:space="preserve">he </w:t>
        </w:r>
      </w:ins>
      <w:ins w:id="16" w:author="MS-NOKIA2" w:date="2023-10-12T02:12:00Z">
        <w:r w:rsidR="001F0DCA">
          <w:t>responding</w:t>
        </w:r>
      </w:ins>
      <w:ins w:id="17" w:author="MS-NOKIA2" w:date="2023-10-12T02:10:00Z">
        <w:r w:rsidR="00C34DF2">
          <w:t xml:space="preserve"> SE</w:t>
        </w:r>
      </w:ins>
      <w:ins w:id="18" w:author="MS-NOKIA2" w:date="2023-10-12T02:12:00Z">
        <w:r w:rsidR="001F0DCA">
          <w:t>PP</w:t>
        </w:r>
      </w:ins>
      <w:ins w:id="19" w:author="MS-NOKIA2" w:date="2023-10-12T02:10:00Z">
        <w:r w:rsidR="00C34DF2">
          <w:t xml:space="preserve"> shall compa</w:t>
        </w:r>
      </w:ins>
      <w:ins w:id="20" w:author="MS-NOKIA2" w:date="2023-10-12T02:11:00Z">
        <w:r w:rsidR="00C34DF2">
          <w:t xml:space="preserve">re the </w:t>
        </w:r>
        <w:r w:rsidR="00B47831">
          <w:t xml:space="preserve">FQDN of the initiating SEPP </w:t>
        </w:r>
      </w:ins>
      <w:ins w:id="21" w:author="MS-NOKIA2" w:date="2023-10-12T02:14:00Z">
        <w:r w:rsidR="00274727">
          <w:t>that has been received in</w:t>
        </w:r>
      </w:ins>
      <w:ins w:id="22" w:author="MS-NOKIA2" w:date="2023-10-12T02:20:00Z">
        <w:r w:rsidR="00AD6D10">
          <w:t xml:space="preserve"> the incoming</w:t>
        </w:r>
      </w:ins>
      <w:ins w:id="23" w:author="MS-NOKIA2" w:date="2023-10-12T02:14:00Z">
        <w:r w:rsidR="00274727">
          <w:t xml:space="preserve"> </w:t>
        </w:r>
      </w:ins>
      <w:ins w:id="24" w:author="MS-NOKIA2" w:date="2023-10-12T02:18:00Z">
        <w:r w:rsidR="00921415">
          <w:t>S</w:t>
        </w:r>
      </w:ins>
      <w:ins w:id="25" w:author="MS-NOKIA2" w:date="2023-10-12T02:15:00Z">
        <w:r w:rsidR="00CD3266">
          <w:t xml:space="preserve">ecurity </w:t>
        </w:r>
      </w:ins>
      <w:ins w:id="26" w:author="MS-NOKIA2" w:date="2023-10-12T02:18:00Z">
        <w:r w:rsidR="00921415">
          <w:t>C</w:t>
        </w:r>
      </w:ins>
      <w:ins w:id="27" w:author="MS-NOKIA2" w:date="2023-10-12T02:15:00Z">
        <w:r w:rsidR="00CD3266">
          <w:t xml:space="preserve">apability </w:t>
        </w:r>
      </w:ins>
      <w:ins w:id="28" w:author="MS-NOKIA2" w:date="2023-10-12T02:18:00Z">
        <w:r w:rsidR="00921415">
          <w:t>N</w:t>
        </w:r>
      </w:ins>
      <w:ins w:id="29" w:author="MS-NOKIA2" w:date="2023-10-12T02:15:00Z">
        <w:r>
          <w:t xml:space="preserve">egotiation request message </w:t>
        </w:r>
      </w:ins>
      <w:ins w:id="30" w:author="MS-NOKIA2" w:date="2023-10-12T02:11:00Z">
        <w:r w:rsidR="00B47831">
          <w:t>with the FQDN</w:t>
        </w:r>
      </w:ins>
      <w:ins w:id="31" w:author="MS-NOKIA2" w:date="2023-10-12T02:13:00Z">
        <w:r w:rsidR="00B576D9">
          <w:t xml:space="preserve"> of </w:t>
        </w:r>
      </w:ins>
      <w:ins w:id="32" w:author="MS-NOKIA2" w:date="2023-10-12T02:12:00Z">
        <w:r w:rsidR="001F0DCA">
          <w:t>the</w:t>
        </w:r>
      </w:ins>
      <w:ins w:id="33" w:author="MS-NOKIA2" w:date="2023-10-12T02:13:00Z">
        <w:r w:rsidR="00B576D9">
          <w:t xml:space="preserve"> responding SEPP</w:t>
        </w:r>
      </w:ins>
      <w:ins w:id="34" w:author="MS-NOKIA2" w:date="2023-10-12T02:12:00Z">
        <w:r w:rsidR="001F0DCA">
          <w:t xml:space="preserve"> </w:t>
        </w:r>
      </w:ins>
      <w:ins w:id="35" w:author="MS-NOKIA2" w:date="2023-10-12T02:20:00Z">
        <w:r w:rsidR="00AD6D10">
          <w:t xml:space="preserve">that has been sent in the outgoing Security Capability </w:t>
        </w:r>
      </w:ins>
      <w:ins w:id="36" w:author="MS-NOKIA2" w:date="2023-10-12T02:21:00Z">
        <w:r w:rsidR="00AD6D10">
          <w:t>Negotiation request</w:t>
        </w:r>
      </w:ins>
      <w:ins w:id="37" w:author="MS-NOKIA2" w:date="2023-10-12T07:47:00Z">
        <w:r w:rsidR="00AD0A49">
          <w:t>.</w:t>
        </w:r>
      </w:ins>
      <w:ins w:id="38" w:author="MS-NOKIA2" w:date="2023-10-12T02:25:00Z">
        <w:r w:rsidR="007C5440">
          <w:t xml:space="preserve"> </w:t>
        </w:r>
      </w:ins>
      <w:ins w:id="39" w:author="MS-NOKIA2" w:date="2023-10-12T07:47:00Z">
        <w:r w:rsidR="00AD0A49">
          <w:t>I</w:t>
        </w:r>
      </w:ins>
      <w:ins w:id="40" w:author="MS-NOKIA2" w:date="2023-10-12T02:25:00Z">
        <w:r w:rsidR="007C5440">
          <w:t xml:space="preserve">f the </w:t>
        </w:r>
      </w:ins>
      <w:ins w:id="41" w:author="MS-NOKIA2" w:date="2023-10-12T02:26:00Z">
        <w:r w:rsidR="002B438B">
          <w:t>responding SEPP</w:t>
        </w:r>
      </w:ins>
      <w:ins w:id="42" w:author="MS-NOKIA2" w:date="2023-10-12T07:48:00Z">
        <w:r w:rsidR="00736DE9">
          <w:t>'s</w:t>
        </w:r>
      </w:ins>
      <w:ins w:id="43" w:author="MS-NOKIA2" w:date="2023-10-12T07:47:00Z">
        <w:r w:rsidR="005E7992">
          <w:t xml:space="preserve"> FQDN</w:t>
        </w:r>
      </w:ins>
      <w:ins w:id="44" w:author="MS-NOKIA2" w:date="2023-10-12T02:27:00Z">
        <w:r w:rsidR="00E4742A">
          <w:t xml:space="preserve"> lexicographi</w:t>
        </w:r>
        <w:r w:rsidR="00DD2E56">
          <w:t xml:space="preserve">cally </w:t>
        </w:r>
      </w:ins>
      <w:ins w:id="45" w:author="MS-NOKIA2" w:date="2023-10-12T08:03:00Z">
        <w:r w:rsidR="00025DCE">
          <w:t>precedes</w:t>
        </w:r>
      </w:ins>
      <w:ins w:id="46" w:author="MS-NOKIA2" w:date="2023-10-12T08:06:00Z">
        <w:r w:rsidR="001A42B7">
          <w:t>,</w:t>
        </w:r>
      </w:ins>
      <w:ins w:id="47" w:author="MS-NOKIA2" w:date="2023-10-12T02:27:00Z">
        <w:r w:rsidR="00DD2E56">
          <w:t xml:space="preserve"> </w:t>
        </w:r>
      </w:ins>
      <w:ins w:id="48" w:author="MS-NOKIA2" w:date="2023-10-12T02:28:00Z">
        <w:r w:rsidR="001A529A">
          <w:t xml:space="preserve">it </w:t>
        </w:r>
      </w:ins>
      <w:ins w:id="49" w:author="MS-NOKIA" w:date="2023-09-27T14:58:00Z">
        <w:r w:rsidR="00B764CB">
          <w:t xml:space="preserve">shall reject the incoming HTTP request message with the cause "N32C_EXCHANGE_CAPABILITY_ONGOING" </w:t>
        </w:r>
      </w:ins>
      <w:ins w:id="50" w:author="MS-NOKIA2" w:date="2023-10-12T02:29:00Z">
        <w:r w:rsidR="003009BC">
          <w:t xml:space="preserve">and </w:t>
        </w:r>
      </w:ins>
      <w:ins w:id="51" w:author="MS-NOKIA2" w:date="2023-10-12T02:30:00Z">
        <w:r w:rsidR="00DF3608">
          <w:t>it shall</w:t>
        </w:r>
      </w:ins>
      <w:ins w:id="52" w:author="MS-NOKIA2" w:date="2023-10-12T02:29:00Z">
        <w:r w:rsidR="003009BC">
          <w:t xml:space="preserve"> continue with its initiated procedure</w:t>
        </w:r>
      </w:ins>
      <w:ins w:id="53" w:author="MS-NOKIA2" w:date="2023-10-12T02:32:00Z">
        <w:r w:rsidR="009601C6">
          <w:t xml:space="preserve"> and vice versa</w:t>
        </w:r>
      </w:ins>
      <w:ins w:id="54" w:author="MS-NOKIA" w:date="2023-09-27T14:58:00Z">
        <w:r w:rsidR="00B764CB">
          <w:t>.</w:t>
        </w:r>
      </w:ins>
    </w:p>
    <w:p w14:paraId="10A2DCBB" w14:textId="099D196B" w:rsidR="00961A65" w:rsidRPr="00961A65" w:rsidRDefault="00961A65" w:rsidP="002917CC">
      <w:pPr>
        <w:pStyle w:val="EX"/>
        <w:rPr>
          <w:ins w:id="55" w:author="MS-NOKIA" w:date="2023-09-27T14:58:00Z"/>
        </w:rPr>
      </w:pPr>
      <w:ins w:id="56" w:author="MS-NOKIA2" w:date="2023-10-12T07:53:00Z">
        <w:r>
          <w:t xml:space="preserve">EXAMPLE: </w:t>
        </w:r>
        <w:r w:rsidR="008124B5">
          <w:t>assuming SEPP A's FQDN</w:t>
        </w:r>
        <w:r>
          <w:t xml:space="preserve"> </w:t>
        </w:r>
      </w:ins>
      <w:ins w:id="57" w:author="MS-NOKIA2" w:date="2023-10-12T07:54:00Z">
        <w:r w:rsidR="008124B5">
          <w:t xml:space="preserve">is </w:t>
        </w:r>
      </w:ins>
      <w:ins w:id="58" w:author="MS-NOKIA2" w:date="2023-10-12T07:58:00Z">
        <w:r w:rsidR="00811E58" w:rsidRPr="00811E58">
          <w:t>"</w:t>
        </w:r>
      </w:ins>
      <w:ins w:id="59" w:author="MS-NOKIA2" w:date="2023-10-12T10:48:00Z">
        <w:r w:rsidR="00F02634">
          <w:t>sepp</w:t>
        </w:r>
      </w:ins>
      <w:ins w:id="60" w:author="MS-NOKIA2" w:date="2023-10-12T07:58:00Z">
        <w:r w:rsidR="00811E58" w:rsidRPr="00811E58">
          <w:t>.5gc.mnc34</w:t>
        </w:r>
      </w:ins>
      <w:ins w:id="61" w:author="MS-NOKIA2" w:date="2023-10-12T08:03:00Z">
        <w:r w:rsidR="00CE3844">
          <w:t>5</w:t>
        </w:r>
      </w:ins>
      <w:ins w:id="62" w:author="MS-NOKIA2" w:date="2023-10-12T07:58:00Z">
        <w:r w:rsidR="00811E58" w:rsidRPr="00811E58">
          <w:t>.mcc012.3gppnetwork.org"</w:t>
        </w:r>
      </w:ins>
      <w:ins w:id="63" w:author="MS-NOKIA2" w:date="2023-10-12T07:59:00Z">
        <w:r w:rsidR="0058050F">
          <w:t xml:space="preserve"> and </w:t>
        </w:r>
        <w:r w:rsidR="006053DB">
          <w:t>SEPP B's FQ</w:t>
        </w:r>
        <w:r w:rsidR="00182028">
          <w:t xml:space="preserve">DN is </w:t>
        </w:r>
        <w:r w:rsidR="00182028" w:rsidRPr="00811E58">
          <w:t>"</w:t>
        </w:r>
      </w:ins>
      <w:ins w:id="64" w:author="MS-NOKIA2" w:date="2023-10-12T10:49:00Z">
        <w:r w:rsidR="00F02634">
          <w:t>sepp</w:t>
        </w:r>
      </w:ins>
      <w:ins w:id="65" w:author="MS-NOKIA2" w:date="2023-10-12T07:59:00Z">
        <w:r w:rsidR="00182028" w:rsidRPr="00811E58">
          <w:t>.5gc.mnc34</w:t>
        </w:r>
      </w:ins>
      <w:ins w:id="66" w:author="MS-NOKIA2" w:date="2023-10-12T08:03:00Z">
        <w:r w:rsidR="00CE3844">
          <w:t>6</w:t>
        </w:r>
      </w:ins>
      <w:ins w:id="67" w:author="MS-NOKIA2" w:date="2023-10-12T07:59:00Z">
        <w:r w:rsidR="00182028" w:rsidRPr="00811E58">
          <w:t>.mcc012.3gppnetwork.org"</w:t>
        </w:r>
      </w:ins>
      <w:ins w:id="68" w:author="MS-NOKIA2" w:date="2023-10-12T08:00:00Z">
        <w:r w:rsidR="00182028">
          <w:t xml:space="preserve">, then </w:t>
        </w:r>
      </w:ins>
      <w:ins w:id="69" w:author="MS-NOKIA2" w:date="2023-10-12T08:01:00Z">
        <w:r w:rsidR="00E7498E">
          <w:t>SEPP A</w:t>
        </w:r>
      </w:ins>
      <w:ins w:id="70" w:author="MS-NOKIA2" w:date="2023-10-12T08:03:00Z">
        <w:r w:rsidR="00025DCE">
          <w:t>'</w:t>
        </w:r>
      </w:ins>
      <w:ins w:id="71" w:author="MS-NOKIA2" w:date="2023-10-12T08:04:00Z">
        <w:r w:rsidR="00025DCE">
          <w:t>s FQDN</w:t>
        </w:r>
      </w:ins>
      <w:ins w:id="72" w:author="MS-NOKIA2" w:date="2023-10-12T08:01:00Z">
        <w:r w:rsidR="00E7498E">
          <w:t xml:space="preserve"> </w:t>
        </w:r>
      </w:ins>
      <w:ins w:id="73" w:author="MS-NOKIA2" w:date="2023-10-12T08:03:00Z">
        <w:r w:rsidR="00025DCE">
          <w:t>precedes S</w:t>
        </w:r>
      </w:ins>
      <w:ins w:id="74" w:author="MS-NOKIA2" w:date="2023-10-12T08:04:00Z">
        <w:r w:rsidR="00025DCE">
          <w:t>EPP B's</w:t>
        </w:r>
        <w:r w:rsidR="009669BF">
          <w:t xml:space="preserve"> </w:t>
        </w:r>
        <w:r w:rsidR="00025DCE">
          <w:t>FQDN</w:t>
        </w:r>
        <w:r w:rsidR="009669BF">
          <w:t xml:space="preserve"> and SEP</w:t>
        </w:r>
        <w:r w:rsidR="004D55B5">
          <w:t xml:space="preserve">P A proceeds with </w:t>
        </w:r>
      </w:ins>
      <w:ins w:id="75" w:author="MS-NOKIA2" w:date="2023-10-12T08:05:00Z">
        <w:r w:rsidR="004D55B5">
          <w:t xml:space="preserve">its </w:t>
        </w:r>
        <w:r w:rsidR="00EC44B5">
          <w:t>exchange capability procedure.</w:t>
        </w:r>
      </w:ins>
      <w:ins w:id="76" w:author="MS-NOKIA2" w:date="2023-10-12T08:04:00Z">
        <w:r w:rsidR="00025DCE">
          <w:t xml:space="preserve"> </w:t>
        </w:r>
      </w:ins>
    </w:p>
    <w:p w14:paraId="1355C42B" w14:textId="77777777" w:rsidR="00B764CB" w:rsidRDefault="00B764CB" w:rsidP="00B764CB">
      <w:pPr>
        <w:pStyle w:val="B1"/>
        <w:ind w:left="284" w:firstLine="0"/>
      </w:pPr>
      <w:ins w:id="77" w:author="MS-NOKIA" w:date="2023-09-27T14:58:00Z">
        <w:r>
          <w:t>A SEPP may be configured to accept an HTTP request from a given PLMN and not to send an HTTP request for exchange capability towards that PLMN.</w:t>
        </w:r>
      </w:ins>
    </w:p>
    <w:p w14:paraId="121D5915" w14:textId="77777777" w:rsidR="00B764CB" w:rsidRDefault="00B764CB" w:rsidP="00BB7484">
      <w:pPr>
        <w:pStyle w:val="B1"/>
      </w:pP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8CB1F" w14:textId="77777777" w:rsidR="00EF6AC0" w:rsidRDefault="00EF6AC0" w:rsidP="00EF6AC0">
      <w:pPr>
        <w:pStyle w:val="Heading4"/>
      </w:pPr>
      <w:bookmarkStart w:id="78" w:name="_Toc24986340"/>
      <w:bookmarkStart w:id="79" w:name="_Toc34205768"/>
      <w:bookmarkStart w:id="80" w:name="_Toc39061952"/>
      <w:bookmarkStart w:id="81" w:name="_Toc43277194"/>
      <w:bookmarkStart w:id="82" w:name="_Toc49847524"/>
      <w:bookmarkStart w:id="83" w:name="_Toc56419500"/>
      <w:bookmarkStart w:id="84" w:name="_Toc112683306"/>
      <w:bookmarkStart w:id="85" w:name="_Toc138662496"/>
      <w:r>
        <w:t>6.1.4.2</w:t>
      </w:r>
      <w:r>
        <w:tab/>
        <w:t>Operation: Security Capability Negotiation</w:t>
      </w:r>
      <w:bookmarkEnd w:id="78"/>
      <w:bookmarkEnd w:id="79"/>
      <w:bookmarkEnd w:id="80"/>
      <w:bookmarkEnd w:id="81"/>
      <w:bookmarkEnd w:id="82"/>
      <w:bookmarkEnd w:id="83"/>
      <w:bookmarkEnd w:id="84"/>
      <w:bookmarkEnd w:id="85"/>
    </w:p>
    <w:p w14:paraId="4DD5582D" w14:textId="77777777" w:rsidR="00EF6AC0" w:rsidRDefault="00EF6AC0" w:rsidP="00EF6AC0">
      <w:pPr>
        <w:pStyle w:val="Heading5"/>
      </w:pPr>
      <w:bookmarkStart w:id="86" w:name="_Toc24986341"/>
      <w:bookmarkStart w:id="87" w:name="_Toc34205769"/>
      <w:bookmarkStart w:id="88" w:name="_Toc39061953"/>
      <w:bookmarkStart w:id="89" w:name="_Toc43277195"/>
      <w:bookmarkStart w:id="90" w:name="_Toc49847525"/>
      <w:bookmarkStart w:id="91" w:name="_Toc56419501"/>
      <w:bookmarkStart w:id="92" w:name="_Toc112683307"/>
      <w:bookmarkStart w:id="93" w:name="_Toc138662497"/>
      <w:r>
        <w:t>6.1.4.2.1</w:t>
      </w:r>
      <w:r>
        <w:tab/>
        <w:t>Description</w:t>
      </w:r>
      <w:bookmarkEnd w:id="86"/>
      <w:bookmarkEnd w:id="87"/>
      <w:bookmarkEnd w:id="88"/>
      <w:bookmarkEnd w:id="89"/>
      <w:bookmarkEnd w:id="90"/>
      <w:bookmarkEnd w:id="91"/>
      <w:bookmarkEnd w:id="92"/>
      <w:bookmarkEnd w:id="93"/>
    </w:p>
    <w:p w14:paraId="0CA49031" w14:textId="77777777" w:rsidR="00EF6AC0" w:rsidRDefault="00EF6AC0" w:rsidP="00EF6AC0">
      <w:r>
        <w:rPr>
          <w:rFonts w:hint="eastAsia"/>
        </w:rPr>
        <w:t>This custom operation is used between the SEPPs to negotiate the</w:t>
      </w:r>
      <w:r>
        <w:t>ir</w:t>
      </w:r>
      <w:r>
        <w:rPr>
          <w:rFonts w:hint="eastAsia"/>
        </w:rPr>
        <w:t xml:space="preserve"> security capabilities</w:t>
      </w:r>
      <w:r w:rsidRPr="002E1053">
        <w:t xml:space="preserve"> </w:t>
      </w:r>
      <w:r>
        <w:t>or to tear down the N32-f connection when negotiated security scheme is TLS</w:t>
      </w:r>
      <w:r>
        <w:rPr>
          <w:rFonts w:hint="eastAsia"/>
        </w:rPr>
        <w:t>.</w:t>
      </w:r>
      <w:r>
        <w:t xml:space="preserve"> The HTTP method POST shall be used on the following URI:</w:t>
      </w:r>
    </w:p>
    <w:p w14:paraId="203C531D" w14:textId="77777777" w:rsidR="00EF6AC0" w:rsidRDefault="00EF6AC0" w:rsidP="00EF6AC0">
      <w:pPr>
        <w:rPr>
          <w:b/>
        </w:rPr>
      </w:pPr>
      <w:r>
        <w:t>URI</w:t>
      </w:r>
      <w:r w:rsidRPr="00C85EE7">
        <w:t>: {</w:t>
      </w:r>
      <w:proofErr w:type="spellStart"/>
      <w:r w:rsidRPr="00C85EE7">
        <w:t>apiRoot</w:t>
      </w:r>
      <w:proofErr w:type="spellEnd"/>
      <w:r w:rsidRPr="00C85EE7">
        <w:t>}/n32c-handshake/</w:t>
      </w:r>
      <w:r>
        <w:t>&lt;</w:t>
      </w:r>
      <w:proofErr w:type="spellStart"/>
      <w:r>
        <w:t>apiVersion</w:t>
      </w:r>
      <w:proofErr w:type="spellEnd"/>
      <w:r>
        <w:t>&gt;</w:t>
      </w:r>
      <w:r w:rsidRPr="00C85EE7">
        <w:t>/exchange-capability</w:t>
      </w:r>
    </w:p>
    <w:p w14:paraId="454D3290" w14:textId="77777777" w:rsidR="00EF6AC0" w:rsidRDefault="00EF6AC0" w:rsidP="00EF6AC0">
      <w:pPr>
        <w:rPr>
          <w:rFonts w:ascii="Arial" w:hAnsi="Arial" w:cs="Arial"/>
        </w:rPr>
      </w:pPr>
      <w:bookmarkStart w:id="94" w:name="_PERM_MCCTEMPBM_CRPT51080028___7"/>
      <w:r>
        <w:t>This operation shall support the resource URI variables defined in table 6.1.4.2.1-1</w:t>
      </w:r>
      <w:r>
        <w:rPr>
          <w:rFonts w:ascii="Arial" w:hAnsi="Arial" w:cs="Arial"/>
        </w:rPr>
        <w:t>.</w:t>
      </w:r>
    </w:p>
    <w:bookmarkEnd w:id="94"/>
    <w:p w14:paraId="3D998C8A" w14:textId="77777777" w:rsidR="00EF6AC0" w:rsidRDefault="00EF6AC0" w:rsidP="00EF6AC0">
      <w:pPr>
        <w:pStyle w:val="TH"/>
        <w:rPr>
          <w:rFonts w:cs="Arial"/>
        </w:rPr>
      </w:pPr>
      <w:r>
        <w:t>Table 6.1.4.2.1-1:</w:t>
      </w:r>
      <w:r w:rsidRPr="001812FB">
        <w:t xml:space="preserve"> </w:t>
      </w:r>
      <w:r>
        <w:t>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EF6AC0" w:rsidRPr="003E6078" w14:paraId="73EED157" w14:textId="77777777" w:rsidTr="009B64C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155E3" w14:textId="77777777" w:rsidR="00EF6AC0" w:rsidRPr="003E6078" w:rsidRDefault="00EF6AC0" w:rsidP="009B64CF">
            <w:pPr>
              <w:pStyle w:val="TAH"/>
            </w:pPr>
            <w:r w:rsidRPr="003E6078">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1C38B172" w14:textId="77777777" w:rsidR="00EF6AC0" w:rsidRPr="003E6078" w:rsidRDefault="00EF6AC0" w:rsidP="009B64CF">
            <w:pPr>
              <w:pStyle w:val="TAH"/>
            </w:pPr>
            <w:r w:rsidRPr="003E6078">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C1CEF" w14:textId="77777777" w:rsidR="00EF6AC0" w:rsidRPr="003E6078" w:rsidRDefault="00EF6AC0" w:rsidP="009B64CF">
            <w:pPr>
              <w:pStyle w:val="TAH"/>
            </w:pPr>
            <w:r w:rsidRPr="003E6078">
              <w:t>Definition</w:t>
            </w:r>
          </w:p>
        </w:tc>
      </w:tr>
      <w:tr w:rsidR="00EF6AC0" w:rsidRPr="003E6078" w14:paraId="109AA42F" w14:textId="77777777" w:rsidTr="009B64CF">
        <w:trPr>
          <w:jc w:val="center"/>
        </w:trPr>
        <w:tc>
          <w:tcPr>
            <w:tcW w:w="559" w:type="pct"/>
            <w:tcBorders>
              <w:top w:val="single" w:sz="6" w:space="0" w:color="000000"/>
              <w:left w:val="single" w:sz="6" w:space="0" w:color="000000"/>
              <w:bottom w:val="single" w:sz="6" w:space="0" w:color="000000"/>
              <w:right w:val="single" w:sz="6" w:space="0" w:color="000000"/>
            </w:tcBorders>
          </w:tcPr>
          <w:p w14:paraId="2BE1F29D" w14:textId="77777777" w:rsidR="00EF6AC0" w:rsidRPr="003E6078" w:rsidRDefault="00EF6AC0" w:rsidP="009B64CF">
            <w:pPr>
              <w:pStyle w:val="TAL"/>
            </w:pPr>
            <w:proofErr w:type="spellStart"/>
            <w:r w:rsidRPr="003E6078">
              <w:t>apiRoot</w:t>
            </w:r>
            <w:proofErr w:type="spellEnd"/>
          </w:p>
        </w:tc>
        <w:tc>
          <w:tcPr>
            <w:tcW w:w="998" w:type="pct"/>
            <w:tcBorders>
              <w:top w:val="single" w:sz="6" w:space="0" w:color="000000"/>
              <w:left w:val="single" w:sz="6" w:space="0" w:color="000000"/>
              <w:bottom w:val="single" w:sz="6" w:space="0" w:color="000000"/>
              <w:right w:val="single" w:sz="6" w:space="0" w:color="000000"/>
            </w:tcBorders>
          </w:tcPr>
          <w:p w14:paraId="16253C31" w14:textId="77777777" w:rsidR="00EF6AC0" w:rsidRPr="003E6078" w:rsidRDefault="00EF6AC0" w:rsidP="009B64CF">
            <w:pPr>
              <w:pStyle w:val="TAL"/>
            </w:pPr>
            <w:r w:rsidRPr="003E6078">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D82DE65" w14:textId="77777777" w:rsidR="00EF6AC0" w:rsidRPr="003E6078" w:rsidRDefault="00EF6AC0" w:rsidP="009B64CF">
            <w:pPr>
              <w:pStyle w:val="TAL"/>
            </w:pPr>
            <w:r w:rsidRPr="003E6078">
              <w:t>See clause 6.1.1.</w:t>
            </w:r>
          </w:p>
        </w:tc>
      </w:tr>
    </w:tbl>
    <w:p w14:paraId="17994A3C" w14:textId="77777777" w:rsidR="00EF6AC0" w:rsidRDefault="00EF6AC0" w:rsidP="00EF6AC0"/>
    <w:p w14:paraId="6EC1AB3F" w14:textId="77777777" w:rsidR="00EF6AC0" w:rsidRDefault="00EF6AC0" w:rsidP="00EF6AC0">
      <w:pPr>
        <w:pStyle w:val="Heading5"/>
      </w:pPr>
      <w:bookmarkStart w:id="95" w:name="_Toc24986342"/>
      <w:bookmarkStart w:id="96" w:name="_Toc34205770"/>
      <w:bookmarkStart w:id="97" w:name="_Toc39061954"/>
      <w:bookmarkStart w:id="98" w:name="_Toc43277196"/>
      <w:bookmarkStart w:id="99" w:name="_Toc49847526"/>
      <w:bookmarkStart w:id="100" w:name="_Toc56419502"/>
      <w:bookmarkStart w:id="101" w:name="_Toc112683308"/>
      <w:bookmarkStart w:id="102" w:name="_Toc138662498"/>
      <w:r>
        <w:t>6.1.4.2.2</w:t>
      </w:r>
      <w:r>
        <w:tab/>
        <w:t>Operation Definition</w:t>
      </w:r>
      <w:bookmarkEnd w:id="95"/>
      <w:bookmarkEnd w:id="96"/>
      <w:bookmarkEnd w:id="97"/>
      <w:bookmarkEnd w:id="98"/>
      <w:bookmarkEnd w:id="99"/>
      <w:bookmarkEnd w:id="100"/>
      <w:bookmarkEnd w:id="101"/>
      <w:bookmarkEnd w:id="102"/>
    </w:p>
    <w:p w14:paraId="16D38CB8" w14:textId="77777777" w:rsidR="00EF6AC0" w:rsidRDefault="00EF6AC0" w:rsidP="00EF6AC0">
      <w:r>
        <w:t>This operation shall support the request data structures and response codes specified in tables 6.2.4.2.2-1 and 6.2.4.2.2-2.</w:t>
      </w:r>
    </w:p>
    <w:p w14:paraId="4CCA39FF" w14:textId="77777777" w:rsidR="00EF6AC0" w:rsidRDefault="00EF6AC0" w:rsidP="00EF6AC0">
      <w:pPr>
        <w:pStyle w:val="TH"/>
      </w:pPr>
      <w:r>
        <w:t>Table 6.1.4.2.2-1: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F6AC0" w:rsidRPr="003E6078" w14:paraId="69A8896D" w14:textId="77777777" w:rsidTr="009B64C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1FCC99" w14:textId="77777777" w:rsidR="00EF6AC0" w:rsidRPr="003E6078" w:rsidRDefault="00EF6AC0" w:rsidP="009B64C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F8BEB5" w14:textId="77777777" w:rsidR="00EF6AC0" w:rsidRPr="003E6078" w:rsidRDefault="00EF6AC0" w:rsidP="009B64CF">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B8F746" w14:textId="77777777" w:rsidR="00EF6AC0" w:rsidRPr="003E6078" w:rsidRDefault="00EF6AC0" w:rsidP="009B64CF">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F32A3E" w14:textId="77777777" w:rsidR="00EF6AC0" w:rsidRPr="003E6078" w:rsidRDefault="00EF6AC0" w:rsidP="009B64CF">
            <w:pPr>
              <w:pStyle w:val="TAH"/>
            </w:pPr>
            <w:r w:rsidRPr="003E6078">
              <w:t>Description</w:t>
            </w:r>
          </w:p>
        </w:tc>
      </w:tr>
      <w:tr w:rsidR="00EF6AC0" w:rsidRPr="003E6078" w14:paraId="6EAAA4FB" w14:textId="77777777" w:rsidTr="009B64C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AD1303" w14:textId="77777777" w:rsidR="00EF6AC0" w:rsidRPr="003E6078" w:rsidRDefault="00EF6AC0" w:rsidP="009B64CF">
            <w:pPr>
              <w:pStyle w:val="TAL"/>
            </w:pPr>
            <w:proofErr w:type="spellStart"/>
            <w:r w:rsidRPr="003E6078">
              <w:t>SecNegotiateReqData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7BF0998" w14:textId="77777777" w:rsidR="00EF6AC0" w:rsidRPr="003E6078" w:rsidRDefault="00EF6AC0" w:rsidP="009B64CF">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26DFEC35" w14:textId="77777777" w:rsidR="00EF6AC0" w:rsidRPr="003E6078" w:rsidRDefault="00EF6AC0" w:rsidP="009B64CF">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77756B84" w14:textId="77777777" w:rsidR="00EF6AC0" w:rsidRPr="003E6078" w:rsidRDefault="00EF6AC0" w:rsidP="009B64CF">
            <w:pPr>
              <w:pStyle w:val="TAL"/>
            </w:pPr>
            <w:r w:rsidRPr="003E6078">
              <w:t>The IE shall contain the security capabilities of the initiating SEPP.</w:t>
            </w:r>
          </w:p>
        </w:tc>
      </w:tr>
    </w:tbl>
    <w:p w14:paraId="23881F1B" w14:textId="77777777" w:rsidR="00EF6AC0" w:rsidRDefault="00EF6AC0" w:rsidP="00EF6AC0"/>
    <w:p w14:paraId="381E1445" w14:textId="77777777" w:rsidR="00EF6AC0" w:rsidRDefault="00EF6AC0" w:rsidP="00EF6AC0">
      <w:pPr>
        <w:pStyle w:val="TH"/>
      </w:pPr>
      <w:r>
        <w:t xml:space="preserve">Table 6.1.4.2.2-2: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432"/>
        <w:gridCol w:w="1067"/>
        <w:gridCol w:w="1007"/>
        <w:gridCol w:w="4897"/>
      </w:tblGrid>
      <w:tr w:rsidR="00EF6AC0" w:rsidRPr="003E6078" w14:paraId="71EDE7B1" w14:textId="77777777" w:rsidTr="00E601E4">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14:paraId="74FC5D26" w14:textId="77777777" w:rsidR="00EF6AC0" w:rsidRPr="003E6078" w:rsidRDefault="00EF6AC0" w:rsidP="009B64CF">
            <w:pPr>
              <w:pStyle w:val="TAH"/>
            </w:pPr>
            <w:r w:rsidRPr="003E6078">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08E82F4" w14:textId="77777777" w:rsidR="00EF6AC0" w:rsidRPr="003E6078" w:rsidRDefault="00EF6AC0" w:rsidP="009B64CF">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6427FC4" w14:textId="77777777" w:rsidR="00EF6AC0" w:rsidRPr="003E6078" w:rsidRDefault="00EF6AC0" w:rsidP="009B64CF">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02C53BB" w14:textId="77777777" w:rsidR="00EF6AC0" w:rsidRPr="003E6078" w:rsidRDefault="00EF6AC0" w:rsidP="009B64CF">
            <w:pPr>
              <w:pStyle w:val="TAH"/>
            </w:pPr>
            <w:r w:rsidRPr="003E6078">
              <w:t>Response</w:t>
            </w:r>
          </w:p>
          <w:p w14:paraId="3F94D206" w14:textId="77777777" w:rsidR="00EF6AC0" w:rsidRPr="003E6078" w:rsidRDefault="00EF6AC0" w:rsidP="009B64CF">
            <w:pPr>
              <w:pStyle w:val="TAH"/>
            </w:pPr>
            <w:r w:rsidRPr="003E6078">
              <w:t>codes</w:t>
            </w:r>
          </w:p>
        </w:tc>
        <w:tc>
          <w:tcPr>
            <w:tcW w:w="2570" w:type="pct"/>
            <w:tcBorders>
              <w:top w:val="single" w:sz="4" w:space="0" w:color="auto"/>
              <w:left w:val="single" w:sz="4" w:space="0" w:color="auto"/>
              <w:bottom w:val="single" w:sz="4" w:space="0" w:color="auto"/>
              <w:right w:val="single" w:sz="4" w:space="0" w:color="auto"/>
            </w:tcBorders>
            <w:shd w:val="clear" w:color="auto" w:fill="C0C0C0"/>
            <w:hideMark/>
          </w:tcPr>
          <w:p w14:paraId="4B4A06A6" w14:textId="77777777" w:rsidR="00EF6AC0" w:rsidRPr="003E6078" w:rsidRDefault="00EF6AC0" w:rsidP="009B64CF">
            <w:pPr>
              <w:pStyle w:val="TAH"/>
            </w:pPr>
            <w:r w:rsidRPr="003E6078">
              <w:t>Description</w:t>
            </w:r>
          </w:p>
        </w:tc>
      </w:tr>
      <w:tr w:rsidR="00EF6AC0" w:rsidRPr="003E6078" w14:paraId="4D6C22CD" w14:textId="77777777" w:rsidTr="00E601E4">
        <w:trPr>
          <w:jc w:val="center"/>
        </w:trPr>
        <w:tc>
          <w:tcPr>
            <w:tcW w:w="1119" w:type="pct"/>
            <w:tcBorders>
              <w:top w:val="single" w:sz="4" w:space="0" w:color="auto"/>
              <w:left w:val="single" w:sz="6" w:space="0" w:color="000000"/>
              <w:bottom w:val="single" w:sz="4" w:space="0" w:color="auto"/>
              <w:right w:val="single" w:sz="6" w:space="0" w:color="000000"/>
            </w:tcBorders>
            <w:hideMark/>
          </w:tcPr>
          <w:p w14:paraId="4EDE65E3" w14:textId="77777777" w:rsidR="00EF6AC0" w:rsidRPr="003E6078" w:rsidRDefault="00EF6AC0" w:rsidP="009B64CF">
            <w:pPr>
              <w:pStyle w:val="TAL"/>
            </w:pPr>
            <w:proofErr w:type="spellStart"/>
            <w:r w:rsidRPr="003E6078">
              <w:t>SecNegotiateRspData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4F7A795" w14:textId="77777777" w:rsidR="00EF6AC0" w:rsidRPr="003E6078" w:rsidRDefault="00EF6AC0" w:rsidP="009B64CF">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6BE4CB1B" w14:textId="77777777" w:rsidR="00EF6AC0" w:rsidRPr="003E6078" w:rsidRDefault="00EF6AC0" w:rsidP="009B64CF">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4350ABB1" w14:textId="77777777" w:rsidR="00EF6AC0" w:rsidRPr="003E6078" w:rsidRDefault="00EF6AC0" w:rsidP="009B64CF">
            <w:pPr>
              <w:pStyle w:val="TAL"/>
            </w:pPr>
            <w:r w:rsidRPr="003E6078">
              <w:t>200 OK</w:t>
            </w:r>
          </w:p>
        </w:tc>
        <w:tc>
          <w:tcPr>
            <w:tcW w:w="2570" w:type="pct"/>
            <w:tcBorders>
              <w:top w:val="single" w:sz="4" w:space="0" w:color="auto"/>
              <w:left w:val="single" w:sz="6" w:space="0" w:color="000000"/>
              <w:bottom w:val="single" w:sz="4" w:space="0" w:color="auto"/>
              <w:right w:val="single" w:sz="6" w:space="0" w:color="000000"/>
            </w:tcBorders>
            <w:hideMark/>
          </w:tcPr>
          <w:p w14:paraId="08D779E6" w14:textId="77777777" w:rsidR="00EF6AC0" w:rsidRPr="003E6078" w:rsidRDefault="00EF6AC0" w:rsidP="009B64CF">
            <w:pPr>
              <w:pStyle w:val="TAL"/>
            </w:pPr>
            <w:r w:rsidRPr="003E6078">
              <w:t>This represents the successful processing of the requested security capabilities. The responding SEPP shall provide the security capabilities that it has selected, in the response.</w:t>
            </w:r>
          </w:p>
        </w:tc>
      </w:tr>
      <w:tr w:rsidR="00EF6AC0" w:rsidRPr="003E6078" w14:paraId="51D6D8A2" w14:textId="77777777" w:rsidTr="00E601E4">
        <w:trPr>
          <w:jc w:val="center"/>
        </w:trPr>
        <w:tc>
          <w:tcPr>
            <w:tcW w:w="1119" w:type="pct"/>
            <w:tcBorders>
              <w:top w:val="single" w:sz="4" w:space="0" w:color="auto"/>
              <w:left w:val="single" w:sz="6" w:space="0" w:color="000000"/>
              <w:bottom w:val="single" w:sz="4" w:space="0" w:color="auto"/>
              <w:right w:val="single" w:sz="6" w:space="0" w:color="000000"/>
            </w:tcBorders>
          </w:tcPr>
          <w:p w14:paraId="487FFFCB" w14:textId="77777777" w:rsidR="00EF6AC0" w:rsidRPr="003E6078" w:rsidRDefault="00EF6AC0" w:rsidP="009B64CF">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7184E91B" w14:textId="77777777" w:rsidR="00EF6AC0" w:rsidRPr="003E6078" w:rsidRDefault="00EF6AC0" w:rsidP="009B64CF">
            <w:pPr>
              <w:pStyle w:val="TAC"/>
            </w:pPr>
            <w:r>
              <w:rPr>
                <w:rFonts w:eastAsia="Yu Mincho"/>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12EFB343" w14:textId="77777777" w:rsidR="00EF6AC0" w:rsidRPr="003E6078" w:rsidRDefault="00EF6AC0" w:rsidP="009B64CF">
            <w:pPr>
              <w:pStyle w:val="TAL"/>
            </w:pPr>
            <w:r>
              <w:rPr>
                <w:rFonts w:eastAsia="Yu Mincho"/>
                <w:lang w:eastAsia="ja-JP"/>
              </w:rPr>
              <w:t>0..1</w:t>
            </w:r>
          </w:p>
        </w:tc>
        <w:tc>
          <w:tcPr>
            <w:tcW w:w="523" w:type="pct"/>
            <w:tcBorders>
              <w:top w:val="single" w:sz="4" w:space="0" w:color="auto"/>
              <w:left w:val="single" w:sz="6" w:space="0" w:color="000000"/>
              <w:bottom w:val="single" w:sz="4" w:space="0" w:color="auto"/>
              <w:right w:val="single" w:sz="6" w:space="0" w:color="000000"/>
            </w:tcBorders>
          </w:tcPr>
          <w:p w14:paraId="10BCCDF6" w14:textId="77777777" w:rsidR="00EF6AC0" w:rsidRPr="003E6078" w:rsidRDefault="00EF6AC0" w:rsidP="009B64CF">
            <w:pPr>
              <w:pStyle w:val="TAL"/>
            </w:pPr>
            <w:r w:rsidRPr="00447DB0">
              <w:rPr>
                <w:rFonts w:eastAsia="Yu Mincho"/>
                <w:lang w:eastAsia="ja-JP"/>
              </w:rPr>
              <w:t>307 Temporary Redirect</w:t>
            </w:r>
          </w:p>
        </w:tc>
        <w:tc>
          <w:tcPr>
            <w:tcW w:w="2570" w:type="pct"/>
            <w:tcBorders>
              <w:top w:val="single" w:sz="4" w:space="0" w:color="auto"/>
              <w:left w:val="single" w:sz="6" w:space="0" w:color="000000"/>
              <w:bottom w:val="single" w:sz="4" w:space="0" w:color="auto"/>
              <w:right w:val="single" w:sz="6" w:space="0" w:color="000000"/>
            </w:tcBorders>
          </w:tcPr>
          <w:p w14:paraId="363607D2" w14:textId="77777777" w:rsidR="00EF6AC0" w:rsidRPr="003E6078" w:rsidRDefault="00EF6AC0" w:rsidP="009B64CF">
            <w:pPr>
              <w:pStyle w:val="TAL"/>
            </w:pPr>
            <w:r>
              <w:t xml:space="preserve">Temporary redirection. </w:t>
            </w:r>
            <w:proofErr w:type="spellStart"/>
            <w:r>
              <w:rPr>
                <w:rFonts w:cs="Arial"/>
                <w:lang w:val="fr-FR" w:eastAsia="fr-FR"/>
              </w:rPr>
              <w:t>See</w:t>
            </w:r>
            <w:proofErr w:type="spellEnd"/>
            <w:r>
              <w:rPr>
                <w:rFonts w:cs="Arial"/>
                <w:lang w:val="fr-FR" w:eastAsia="fr-FR"/>
              </w:rPr>
              <w:t xml:space="preserve"> clause 6.1.8.</w:t>
            </w:r>
          </w:p>
        </w:tc>
      </w:tr>
      <w:tr w:rsidR="00EF6AC0" w:rsidRPr="003E6078" w14:paraId="781BB0B8" w14:textId="77777777" w:rsidTr="00E601E4">
        <w:trPr>
          <w:jc w:val="center"/>
        </w:trPr>
        <w:tc>
          <w:tcPr>
            <w:tcW w:w="1119" w:type="pct"/>
            <w:tcBorders>
              <w:top w:val="single" w:sz="4" w:space="0" w:color="auto"/>
              <w:left w:val="single" w:sz="6" w:space="0" w:color="000000"/>
              <w:bottom w:val="single" w:sz="4" w:space="0" w:color="auto"/>
              <w:right w:val="single" w:sz="6" w:space="0" w:color="000000"/>
            </w:tcBorders>
          </w:tcPr>
          <w:p w14:paraId="3A41946C" w14:textId="77777777" w:rsidR="00EF6AC0" w:rsidRPr="003E6078" w:rsidRDefault="00EF6AC0" w:rsidP="009B64CF">
            <w:pPr>
              <w:pStyle w:val="TAL"/>
            </w:pPr>
            <w:r>
              <w:rPr>
                <w:rFonts w:eastAsia="Yu Mincho" w:hint="eastAsia"/>
                <w:lang w:eastAsia="ja-JP"/>
              </w:rPr>
              <w:t>P</w:t>
            </w:r>
            <w:r>
              <w:rPr>
                <w:rFonts w:eastAsia="Yu Mincho"/>
                <w:lang w:eastAsia="ja-JP"/>
              </w:rPr>
              <w:t>roblemDetails</w:t>
            </w:r>
          </w:p>
        </w:tc>
        <w:tc>
          <w:tcPr>
            <w:tcW w:w="228" w:type="pct"/>
            <w:tcBorders>
              <w:top w:val="single" w:sz="4" w:space="0" w:color="auto"/>
              <w:left w:val="single" w:sz="6" w:space="0" w:color="000000"/>
              <w:bottom w:val="single" w:sz="4" w:space="0" w:color="auto"/>
              <w:right w:val="single" w:sz="6" w:space="0" w:color="000000"/>
            </w:tcBorders>
          </w:tcPr>
          <w:p w14:paraId="00E7B759" w14:textId="77777777" w:rsidR="00EF6AC0" w:rsidRPr="003E6078" w:rsidRDefault="00EF6AC0" w:rsidP="009B64CF">
            <w:pPr>
              <w:pStyle w:val="TAC"/>
            </w:pPr>
            <w:r>
              <w:rPr>
                <w:rFonts w:eastAsia="Yu Mincho" w:hint="eastAsia"/>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54718914" w14:textId="77777777" w:rsidR="00EF6AC0" w:rsidRPr="003E6078" w:rsidRDefault="00EF6AC0" w:rsidP="009B64CF">
            <w:pPr>
              <w:pStyle w:val="TAL"/>
            </w:pPr>
            <w:r>
              <w:rPr>
                <w:rFonts w:eastAsia="Yu Mincho" w:hint="eastAsia"/>
                <w:lang w:eastAsia="ja-JP"/>
              </w:rPr>
              <w:t>0</w:t>
            </w:r>
            <w:r>
              <w:rPr>
                <w:rFonts w:eastAsia="Yu Mincho"/>
                <w:lang w:eastAsia="ja-JP"/>
              </w:rPr>
              <w:t>..1</w:t>
            </w:r>
          </w:p>
        </w:tc>
        <w:tc>
          <w:tcPr>
            <w:tcW w:w="523" w:type="pct"/>
            <w:tcBorders>
              <w:top w:val="single" w:sz="4" w:space="0" w:color="auto"/>
              <w:left w:val="single" w:sz="6" w:space="0" w:color="000000"/>
              <w:bottom w:val="single" w:sz="4" w:space="0" w:color="auto"/>
              <w:right w:val="single" w:sz="6" w:space="0" w:color="000000"/>
            </w:tcBorders>
          </w:tcPr>
          <w:p w14:paraId="22A4A381" w14:textId="77777777" w:rsidR="00EF6AC0" w:rsidRPr="003E6078" w:rsidRDefault="00EF6AC0" w:rsidP="009B64CF">
            <w:pPr>
              <w:pStyle w:val="TAL"/>
            </w:pPr>
            <w:r w:rsidRPr="000B3BC5">
              <w:rPr>
                <w:rFonts w:eastAsia="Yu Mincho"/>
                <w:lang w:eastAsia="ja-JP"/>
              </w:rPr>
              <w:t>403 Forbidden</w:t>
            </w:r>
          </w:p>
        </w:tc>
        <w:tc>
          <w:tcPr>
            <w:tcW w:w="2570" w:type="pct"/>
            <w:tcBorders>
              <w:top w:val="single" w:sz="4" w:space="0" w:color="auto"/>
              <w:left w:val="single" w:sz="6" w:space="0" w:color="000000"/>
              <w:bottom w:val="single" w:sz="4" w:space="0" w:color="auto"/>
              <w:right w:val="single" w:sz="6" w:space="0" w:color="000000"/>
            </w:tcBorders>
          </w:tcPr>
          <w:p w14:paraId="212145A3" w14:textId="77777777" w:rsidR="00EF6AC0" w:rsidRDefault="00EF6AC0" w:rsidP="009B64CF">
            <w:pPr>
              <w:pStyle w:val="TAL"/>
            </w:pPr>
            <w:r>
              <w:t>The "cause" attribute may be used to indicate one of the following application errors:</w:t>
            </w:r>
          </w:p>
          <w:p w14:paraId="1479336B" w14:textId="77777777" w:rsidR="00EF6AC0" w:rsidRDefault="00EF6AC0" w:rsidP="009B64CF">
            <w:pPr>
              <w:pStyle w:val="TAL"/>
            </w:pPr>
            <w:r>
              <w:t>- REQUESTED_PURPOSE_NOT_ALLOWED</w:t>
            </w:r>
          </w:p>
          <w:p w14:paraId="08B64200" w14:textId="77777777" w:rsidR="00EF6AC0" w:rsidRDefault="00EF6AC0" w:rsidP="009B64CF">
            <w:pPr>
              <w:pStyle w:val="TAL"/>
            </w:pPr>
          </w:p>
          <w:p w14:paraId="530EC155" w14:textId="77777777" w:rsidR="00EF6AC0" w:rsidRPr="003E6078" w:rsidRDefault="00EF6AC0" w:rsidP="009B64CF">
            <w:pPr>
              <w:pStyle w:val="TAL"/>
            </w:pPr>
            <w:r w:rsidRPr="003E6078">
              <w:t>When</w:t>
            </w:r>
            <w:r w:rsidRPr="003E6078">
              <w:rPr>
                <w:rFonts w:hint="eastAsia"/>
              </w:rPr>
              <w:t xml:space="preserve"> the receiving SEPP </w:t>
            </w:r>
            <w:r>
              <w:t>fails to negotiate the security capability</w:t>
            </w:r>
            <w:r w:rsidRPr="003E6078">
              <w:t>, the "cause" attribute shall be set to</w:t>
            </w:r>
            <w:r w:rsidRPr="003E6078">
              <w:rPr>
                <w:rFonts w:hint="eastAsia"/>
              </w:rPr>
              <w:t xml:space="preserve"> "</w:t>
            </w:r>
            <w:r>
              <w:t>NEGOTIATION_NOT_ALLOWED</w:t>
            </w:r>
            <w:r w:rsidRPr="003E6078">
              <w:t>".</w:t>
            </w:r>
          </w:p>
        </w:tc>
      </w:tr>
      <w:tr w:rsidR="00075041" w:rsidRPr="003E6078" w14:paraId="62EA2BE9" w14:textId="77777777" w:rsidTr="00E601E4">
        <w:trPr>
          <w:jc w:val="center"/>
          <w:ins w:id="103" w:author="MS-NOKIA" w:date="2023-09-22T12:52:00Z"/>
        </w:trPr>
        <w:tc>
          <w:tcPr>
            <w:tcW w:w="1119" w:type="pct"/>
            <w:tcBorders>
              <w:top w:val="single" w:sz="4" w:space="0" w:color="auto"/>
              <w:left w:val="single" w:sz="6" w:space="0" w:color="000000"/>
              <w:bottom w:val="single" w:sz="4" w:space="0" w:color="auto"/>
              <w:right w:val="single" w:sz="6" w:space="0" w:color="000000"/>
            </w:tcBorders>
          </w:tcPr>
          <w:p w14:paraId="656EF6D5" w14:textId="0C5A165C" w:rsidR="00991346" w:rsidRDefault="00991346" w:rsidP="009B64CF">
            <w:pPr>
              <w:pStyle w:val="TAL"/>
              <w:rPr>
                <w:ins w:id="104" w:author="MS-NOKIA" w:date="2023-09-22T12:52:00Z"/>
                <w:rFonts w:eastAsia="Yu Mincho"/>
                <w:lang w:eastAsia="ja-JP"/>
              </w:rPr>
            </w:pPr>
            <w:ins w:id="105" w:author="MS-NOKIA" w:date="2023-09-22T12:52:00Z">
              <w:r>
                <w:rPr>
                  <w:rFonts w:eastAsia="Yu Mincho"/>
                  <w:lang w:eastAsia="ja-JP"/>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6D0048E8" w14:textId="76F217E2" w:rsidR="00991346" w:rsidRDefault="00991346" w:rsidP="009B64CF">
            <w:pPr>
              <w:pStyle w:val="TAC"/>
              <w:rPr>
                <w:ins w:id="106" w:author="MS-NOKIA" w:date="2023-09-22T12:52:00Z"/>
                <w:rFonts w:eastAsia="Yu Mincho"/>
                <w:lang w:eastAsia="ja-JP"/>
              </w:rPr>
            </w:pPr>
            <w:ins w:id="107" w:author="MS-NOKIA" w:date="2023-09-22T12:53:00Z">
              <w:r>
                <w:rPr>
                  <w:rFonts w:eastAsia="Yu Mincho"/>
                  <w:lang w:eastAsia="ja-JP"/>
                </w:rPr>
                <w:t>O</w:t>
              </w:r>
            </w:ins>
          </w:p>
        </w:tc>
        <w:tc>
          <w:tcPr>
            <w:tcW w:w="560" w:type="pct"/>
            <w:tcBorders>
              <w:top w:val="single" w:sz="4" w:space="0" w:color="auto"/>
              <w:left w:val="single" w:sz="6" w:space="0" w:color="000000"/>
              <w:bottom w:val="single" w:sz="4" w:space="0" w:color="auto"/>
              <w:right w:val="single" w:sz="6" w:space="0" w:color="000000"/>
            </w:tcBorders>
          </w:tcPr>
          <w:p w14:paraId="3EF9CBF7" w14:textId="6CA31C30" w:rsidR="00991346" w:rsidRDefault="00991346" w:rsidP="009B64CF">
            <w:pPr>
              <w:pStyle w:val="TAL"/>
              <w:rPr>
                <w:ins w:id="108" w:author="MS-NOKIA" w:date="2023-09-22T12:52:00Z"/>
                <w:rFonts w:eastAsia="Yu Mincho"/>
                <w:lang w:eastAsia="ja-JP"/>
              </w:rPr>
            </w:pPr>
            <w:ins w:id="109" w:author="MS-NOKIA" w:date="2023-09-22T12:53:00Z">
              <w:r>
                <w:rPr>
                  <w:rFonts w:eastAsia="Yu Mincho"/>
                  <w:lang w:eastAsia="ja-JP"/>
                </w:rPr>
                <w:t>0..1</w:t>
              </w:r>
            </w:ins>
          </w:p>
        </w:tc>
        <w:tc>
          <w:tcPr>
            <w:tcW w:w="523" w:type="pct"/>
            <w:tcBorders>
              <w:top w:val="single" w:sz="4" w:space="0" w:color="auto"/>
              <w:left w:val="single" w:sz="6" w:space="0" w:color="000000"/>
              <w:bottom w:val="single" w:sz="4" w:space="0" w:color="auto"/>
              <w:right w:val="single" w:sz="6" w:space="0" w:color="000000"/>
            </w:tcBorders>
          </w:tcPr>
          <w:p w14:paraId="10129AED" w14:textId="5FBA815D" w:rsidR="00991346" w:rsidRPr="000B3BC5" w:rsidRDefault="00EB72D8" w:rsidP="009B64CF">
            <w:pPr>
              <w:pStyle w:val="TAL"/>
              <w:rPr>
                <w:ins w:id="110" w:author="MS-NOKIA" w:date="2023-09-22T12:52:00Z"/>
                <w:rFonts w:eastAsia="Yu Mincho"/>
                <w:lang w:eastAsia="ja-JP"/>
              </w:rPr>
            </w:pPr>
            <w:ins w:id="111" w:author="MS-NOKIA" w:date="2023-09-22T12:55:00Z">
              <w:r w:rsidRPr="00CA4634">
                <w:t>409 Conflict</w:t>
              </w:r>
            </w:ins>
          </w:p>
        </w:tc>
        <w:tc>
          <w:tcPr>
            <w:tcW w:w="2570" w:type="pct"/>
            <w:tcBorders>
              <w:top w:val="single" w:sz="4" w:space="0" w:color="auto"/>
              <w:left w:val="single" w:sz="6" w:space="0" w:color="000000"/>
              <w:bottom w:val="single" w:sz="4" w:space="0" w:color="auto"/>
              <w:right w:val="single" w:sz="6" w:space="0" w:color="000000"/>
            </w:tcBorders>
          </w:tcPr>
          <w:p w14:paraId="29A75138" w14:textId="77777777" w:rsidR="00AD53C7" w:rsidRDefault="00AD53C7" w:rsidP="00AD53C7">
            <w:pPr>
              <w:pStyle w:val="TAL"/>
              <w:rPr>
                <w:ins w:id="112" w:author="MS-NOKIA" w:date="2023-09-27T14:55:00Z"/>
              </w:rPr>
            </w:pPr>
            <w:ins w:id="113" w:author="MS-NOKIA" w:date="2023-09-27T14:55:00Z">
              <w:r>
                <w:t>The "cause" attribute may be used to indicate one of the following application errors:</w:t>
              </w:r>
            </w:ins>
          </w:p>
          <w:p w14:paraId="34CE218F" w14:textId="505BC988" w:rsidR="00991346" w:rsidRDefault="00AD53C7" w:rsidP="00AD53C7">
            <w:pPr>
              <w:pStyle w:val="TAL"/>
              <w:rPr>
                <w:ins w:id="114" w:author="MS-NOKIA" w:date="2023-09-22T12:52:00Z"/>
              </w:rPr>
            </w:pPr>
            <w:ins w:id="115" w:author="MS-NOKIA" w:date="2023-09-27T14:55:00Z">
              <w:r>
                <w:t>- N32C_EXCHANGE_CAPABILITY_ONGOING, when the receiving SEPP receives an N32-c exchange capability request from a peer SEPP while it is waiting for an N32-c exchange capability response message from the same peer SEPP</w:t>
              </w:r>
            </w:ins>
            <w:ins w:id="116" w:author="MS-NOKIA2" w:date="2023-10-12T07:51:00Z">
              <w:r w:rsidR="00C04384">
                <w:t xml:space="preserve"> as specified in clause</w:t>
              </w:r>
            </w:ins>
            <w:ins w:id="117" w:author="MS-NOKIA2" w:date="2023-10-12T10:50:00Z">
              <w:r w:rsidR="00E601E4">
                <w:t> </w:t>
              </w:r>
              <w:r w:rsidR="00E601E4">
                <w:rPr>
                  <w:rFonts w:hint="eastAsia"/>
                </w:rPr>
                <w:t>5.2.2</w:t>
              </w:r>
            </w:ins>
            <w:ins w:id="118" w:author="MS-NOKIA" w:date="2023-09-27T14:55:00Z">
              <w:r>
                <w:t>.</w:t>
              </w:r>
            </w:ins>
          </w:p>
        </w:tc>
      </w:tr>
      <w:tr w:rsidR="00EF6AC0" w:rsidRPr="003E6078" w14:paraId="0A8AF4DF" w14:textId="77777777" w:rsidTr="00E601E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95770B0" w14:textId="77777777" w:rsidR="00EF6AC0" w:rsidRPr="003E6078" w:rsidRDefault="00EF6AC0" w:rsidP="009B64CF">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14:paraId="0FE0B5D4" w14:textId="77777777" w:rsidR="00EF6AC0" w:rsidRDefault="00EF6AC0" w:rsidP="00EF6AC0"/>
    <w:p w14:paraId="3AAC3CF0" w14:textId="77777777" w:rsidR="00EF6AC0" w:rsidRPr="00880471" w:rsidRDefault="00EF6AC0" w:rsidP="00EF6AC0">
      <w:pPr>
        <w:pStyle w:val="TH"/>
      </w:pPr>
      <w:r>
        <w:t xml:space="preserve">Table 6.1.4.2.2-3: Headers supported by the </w:t>
      </w:r>
      <w:proofErr w:type="gramStart"/>
      <w:r>
        <w:t>307 response</w:t>
      </w:r>
      <w:proofErr w:type="gramEnd"/>
      <w:r>
        <w:t xml:space="preserv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60"/>
        <w:gridCol w:w="881"/>
        <w:gridCol w:w="505"/>
        <w:gridCol w:w="1068"/>
        <w:gridCol w:w="4419"/>
      </w:tblGrid>
      <w:tr w:rsidR="00EF6AC0" w:rsidRPr="003223C8" w14:paraId="3CDD9C9A" w14:textId="77777777" w:rsidTr="009B64CF">
        <w:trPr>
          <w:jc w:val="center"/>
        </w:trPr>
        <w:tc>
          <w:tcPr>
            <w:tcW w:w="1395" w:type="pct"/>
            <w:tcBorders>
              <w:top w:val="single" w:sz="4" w:space="0" w:color="auto"/>
              <w:left w:val="single" w:sz="4" w:space="0" w:color="auto"/>
              <w:bottom w:val="single" w:sz="4" w:space="0" w:color="auto"/>
              <w:right w:val="single" w:sz="4" w:space="0" w:color="auto"/>
            </w:tcBorders>
            <w:shd w:val="clear" w:color="auto" w:fill="C0C0C0"/>
            <w:hideMark/>
          </w:tcPr>
          <w:p w14:paraId="7CAAA27E" w14:textId="77777777" w:rsidR="00EF6AC0" w:rsidRPr="003223C8" w:rsidRDefault="00EF6AC0" w:rsidP="009B64CF">
            <w:pPr>
              <w:keepNext/>
              <w:keepLines/>
              <w:spacing w:after="0"/>
              <w:jc w:val="center"/>
              <w:rPr>
                <w:rFonts w:ascii="Arial" w:hAnsi="Arial" w:cs="Arial"/>
                <w:b/>
                <w:sz w:val="18"/>
              </w:rPr>
            </w:pPr>
            <w:r w:rsidRPr="003223C8">
              <w:rPr>
                <w:rFonts w:ascii="Arial" w:hAnsi="Arial" w:cs="Arial"/>
                <w:b/>
                <w:sz w:val="18"/>
                <w:lang w:val="fr-FR" w:eastAsia="fr-FR"/>
              </w:rPr>
              <w:t>Name</w:t>
            </w:r>
          </w:p>
        </w:tc>
        <w:tc>
          <w:tcPr>
            <w:tcW w:w="462" w:type="pct"/>
            <w:tcBorders>
              <w:top w:val="single" w:sz="4" w:space="0" w:color="auto"/>
              <w:left w:val="single" w:sz="4" w:space="0" w:color="auto"/>
              <w:bottom w:val="single" w:sz="4" w:space="0" w:color="auto"/>
              <w:right w:val="single" w:sz="4" w:space="0" w:color="auto"/>
            </w:tcBorders>
            <w:shd w:val="clear" w:color="auto" w:fill="C0C0C0"/>
            <w:hideMark/>
          </w:tcPr>
          <w:p w14:paraId="3928BDC6" w14:textId="77777777" w:rsidR="00EF6AC0" w:rsidRPr="003223C8" w:rsidRDefault="00EF6AC0"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Data type</w:t>
            </w:r>
          </w:p>
        </w:tc>
        <w:tc>
          <w:tcPr>
            <w:tcW w:w="265" w:type="pct"/>
            <w:tcBorders>
              <w:top w:val="single" w:sz="4" w:space="0" w:color="auto"/>
              <w:left w:val="single" w:sz="4" w:space="0" w:color="auto"/>
              <w:bottom w:val="single" w:sz="4" w:space="0" w:color="auto"/>
              <w:right w:val="single" w:sz="4" w:space="0" w:color="auto"/>
            </w:tcBorders>
            <w:shd w:val="clear" w:color="auto" w:fill="C0C0C0"/>
            <w:hideMark/>
          </w:tcPr>
          <w:p w14:paraId="6B053476" w14:textId="77777777" w:rsidR="00EF6AC0" w:rsidRPr="003223C8" w:rsidRDefault="00EF6AC0"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1BA8369" w14:textId="77777777" w:rsidR="00EF6AC0" w:rsidRPr="003223C8" w:rsidRDefault="00EF6AC0"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Cardinality</w:t>
            </w:r>
          </w:p>
        </w:tc>
        <w:tc>
          <w:tcPr>
            <w:tcW w:w="23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502664" w14:textId="77777777" w:rsidR="00EF6AC0" w:rsidRPr="003223C8" w:rsidRDefault="00EF6AC0"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Description</w:t>
            </w:r>
          </w:p>
        </w:tc>
      </w:tr>
      <w:tr w:rsidR="00EF6AC0" w:rsidRPr="003223C8" w14:paraId="320230D9" w14:textId="77777777" w:rsidTr="009B64CF">
        <w:trPr>
          <w:jc w:val="center"/>
        </w:trPr>
        <w:tc>
          <w:tcPr>
            <w:tcW w:w="1395" w:type="pct"/>
            <w:tcBorders>
              <w:top w:val="single" w:sz="4" w:space="0" w:color="auto"/>
              <w:left w:val="single" w:sz="6" w:space="0" w:color="000000"/>
              <w:bottom w:val="single" w:sz="4" w:space="0" w:color="auto"/>
              <w:right w:val="single" w:sz="6" w:space="0" w:color="000000"/>
            </w:tcBorders>
            <w:hideMark/>
          </w:tcPr>
          <w:p w14:paraId="1CCD845B" w14:textId="77777777" w:rsidR="00EF6AC0" w:rsidRPr="003223C8" w:rsidRDefault="00EF6AC0" w:rsidP="009B64CF">
            <w:pPr>
              <w:keepNext/>
              <w:keepLines/>
              <w:spacing w:after="0"/>
              <w:jc w:val="center"/>
              <w:rPr>
                <w:rFonts w:ascii="Arial" w:hAnsi="Arial" w:cs="Arial"/>
                <w:sz w:val="18"/>
                <w:lang w:val="fr-FR" w:eastAsia="fr-FR"/>
              </w:rPr>
            </w:pPr>
            <w:r>
              <w:rPr>
                <w:rFonts w:ascii="Arial" w:hAnsi="Arial" w:cs="Arial"/>
                <w:sz w:val="18"/>
                <w:lang w:val="fr-FR" w:eastAsia="fr-FR"/>
              </w:rPr>
              <w:t>Location</w:t>
            </w:r>
          </w:p>
        </w:tc>
        <w:tc>
          <w:tcPr>
            <w:tcW w:w="462" w:type="pct"/>
            <w:tcBorders>
              <w:top w:val="single" w:sz="4" w:space="0" w:color="auto"/>
              <w:left w:val="single" w:sz="6" w:space="0" w:color="000000"/>
              <w:bottom w:val="single" w:sz="4" w:space="0" w:color="auto"/>
              <w:right w:val="single" w:sz="6" w:space="0" w:color="000000"/>
            </w:tcBorders>
            <w:hideMark/>
          </w:tcPr>
          <w:p w14:paraId="135B6AAE" w14:textId="77777777" w:rsidR="00EF6AC0" w:rsidRPr="003223C8" w:rsidRDefault="00EF6AC0" w:rsidP="009B64CF">
            <w:pPr>
              <w:keepNext/>
              <w:keepLines/>
              <w:spacing w:after="0"/>
              <w:jc w:val="center"/>
              <w:rPr>
                <w:rFonts w:ascii="Arial" w:hAnsi="Arial" w:cs="Arial"/>
                <w:sz w:val="18"/>
                <w:lang w:val="fr-FR" w:eastAsia="fr-FR"/>
              </w:rPr>
            </w:pPr>
            <w:r>
              <w:rPr>
                <w:rFonts w:ascii="Arial" w:hAnsi="Arial" w:cs="Arial"/>
                <w:sz w:val="18"/>
                <w:lang w:val="fr-FR" w:eastAsia="fr-FR"/>
              </w:rPr>
              <w:t>string</w:t>
            </w:r>
          </w:p>
        </w:tc>
        <w:tc>
          <w:tcPr>
            <w:tcW w:w="265" w:type="pct"/>
            <w:tcBorders>
              <w:top w:val="single" w:sz="4" w:space="0" w:color="auto"/>
              <w:left w:val="single" w:sz="6" w:space="0" w:color="000000"/>
              <w:bottom w:val="single" w:sz="4" w:space="0" w:color="auto"/>
              <w:right w:val="single" w:sz="6" w:space="0" w:color="000000"/>
            </w:tcBorders>
            <w:hideMark/>
          </w:tcPr>
          <w:p w14:paraId="351863F6" w14:textId="77777777" w:rsidR="00EF6AC0" w:rsidRPr="003223C8" w:rsidRDefault="00EF6AC0" w:rsidP="009B64CF">
            <w:pPr>
              <w:keepNext/>
              <w:keepLines/>
              <w:spacing w:after="0"/>
              <w:jc w:val="center"/>
              <w:rPr>
                <w:rFonts w:ascii="Arial" w:hAnsi="Arial" w:cs="Arial"/>
                <w:sz w:val="18"/>
                <w:lang w:val="fr-FR" w:eastAsia="fr-FR"/>
              </w:rPr>
            </w:pPr>
            <w:r w:rsidRPr="003223C8">
              <w:rPr>
                <w:rFonts w:ascii="Arial" w:hAnsi="Arial" w:cs="Arial"/>
                <w:sz w:val="18"/>
                <w:lang w:val="fr-FR" w:eastAsia="fr-FR"/>
              </w:rPr>
              <w:t>M</w:t>
            </w:r>
          </w:p>
        </w:tc>
        <w:tc>
          <w:tcPr>
            <w:tcW w:w="560" w:type="pct"/>
            <w:tcBorders>
              <w:top w:val="single" w:sz="4" w:space="0" w:color="auto"/>
              <w:left w:val="single" w:sz="6" w:space="0" w:color="000000"/>
              <w:bottom w:val="single" w:sz="4" w:space="0" w:color="auto"/>
              <w:right w:val="single" w:sz="6" w:space="0" w:color="000000"/>
            </w:tcBorders>
            <w:hideMark/>
          </w:tcPr>
          <w:p w14:paraId="03BFAA8A" w14:textId="77777777" w:rsidR="00EF6AC0" w:rsidRPr="003223C8" w:rsidRDefault="00EF6AC0" w:rsidP="009B64CF">
            <w:pPr>
              <w:keepNext/>
              <w:keepLines/>
              <w:spacing w:after="0"/>
              <w:rPr>
                <w:rFonts w:ascii="Arial" w:hAnsi="Arial" w:cs="Arial"/>
                <w:sz w:val="18"/>
                <w:lang w:val="fr-FR" w:eastAsia="fr-FR"/>
              </w:rPr>
            </w:pPr>
            <w:r w:rsidRPr="003223C8">
              <w:rPr>
                <w:rFonts w:ascii="Arial" w:hAnsi="Arial" w:cs="Arial"/>
                <w:sz w:val="18"/>
                <w:lang w:val="fr-FR" w:eastAsia="fr-FR"/>
              </w:rPr>
              <w:t>1</w:t>
            </w:r>
          </w:p>
        </w:tc>
        <w:tc>
          <w:tcPr>
            <w:tcW w:w="2319" w:type="pct"/>
            <w:tcBorders>
              <w:top w:val="single" w:sz="4" w:space="0" w:color="auto"/>
              <w:left w:val="single" w:sz="6" w:space="0" w:color="000000"/>
              <w:bottom w:val="single" w:sz="4" w:space="0" w:color="auto"/>
              <w:right w:val="single" w:sz="6" w:space="0" w:color="000000"/>
            </w:tcBorders>
            <w:vAlign w:val="center"/>
            <w:hideMark/>
          </w:tcPr>
          <w:p w14:paraId="6AFE1F43" w14:textId="77777777" w:rsidR="00EF6AC0" w:rsidRPr="003223C8" w:rsidRDefault="00EF6AC0" w:rsidP="009B64CF">
            <w:pPr>
              <w:keepNext/>
              <w:keepLines/>
              <w:spacing w:after="0"/>
              <w:rPr>
                <w:rFonts w:ascii="Arial" w:hAnsi="Arial" w:cs="Arial"/>
                <w:sz w:val="18"/>
                <w:lang w:val="fr-FR" w:eastAsia="fr-FR"/>
              </w:rPr>
            </w:pPr>
            <w:r w:rsidRPr="00DE5E30">
              <w:rPr>
                <w:rFonts w:ascii="Arial" w:hAnsi="Arial" w:cs="Arial"/>
                <w:sz w:val="18"/>
                <w:lang w:val="en-US" w:eastAsia="fr-FR"/>
              </w:rPr>
              <w:t xml:space="preserve">The URI of the SEPP towards which the request is redirected. </w:t>
            </w:r>
            <w:proofErr w:type="spellStart"/>
            <w:r>
              <w:rPr>
                <w:rFonts w:ascii="Arial" w:hAnsi="Arial" w:cs="Arial"/>
                <w:sz w:val="18"/>
                <w:lang w:val="fr-FR" w:eastAsia="fr-FR"/>
              </w:rPr>
              <w:t>See</w:t>
            </w:r>
            <w:proofErr w:type="spellEnd"/>
            <w:r>
              <w:rPr>
                <w:rFonts w:ascii="Arial" w:hAnsi="Arial" w:cs="Arial"/>
                <w:sz w:val="18"/>
                <w:lang w:val="fr-FR" w:eastAsia="fr-FR"/>
              </w:rPr>
              <w:t xml:space="preserve"> clause 6.1.8.</w:t>
            </w:r>
          </w:p>
        </w:tc>
      </w:tr>
    </w:tbl>
    <w:p w14:paraId="5DA6C06F" w14:textId="746745A2" w:rsidR="002F457C" w:rsidRDefault="002F457C">
      <w:pPr>
        <w:rPr>
          <w:noProof/>
        </w:rPr>
      </w:pPr>
    </w:p>
    <w:p w14:paraId="3FD9576D" w14:textId="77777777" w:rsidR="00990E65" w:rsidRPr="006B5418" w:rsidRDefault="00990E65" w:rsidP="00990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A791B2" w14:textId="77777777" w:rsidR="00990E65" w:rsidRDefault="00990E65">
      <w:pPr>
        <w:rPr>
          <w:noProof/>
        </w:rPr>
      </w:pPr>
    </w:p>
    <w:p w14:paraId="5500A58C" w14:textId="77777777" w:rsidR="00990E65" w:rsidRDefault="00990E65" w:rsidP="00990E65">
      <w:pPr>
        <w:pStyle w:val="Heading4"/>
      </w:pPr>
      <w:bookmarkStart w:id="119" w:name="_Toc24986383"/>
      <w:bookmarkStart w:id="120" w:name="_Toc34205811"/>
      <w:bookmarkStart w:id="121" w:name="_Toc39061995"/>
      <w:bookmarkStart w:id="122" w:name="_Toc43277237"/>
      <w:bookmarkStart w:id="123" w:name="_Toc49847567"/>
      <w:bookmarkStart w:id="124" w:name="_Toc56419543"/>
      <w:bookmarkStart w:id="125" w:name="_Toc112683351"/>
      <w:bookmarkStart w:id="126" w:name="_Toc138662541"/>
      <w:r>
        <w:t>6.1.6.3</w:t>
      </w:r>
      <w:r>
        <w:tab/>
        <w:t>Application Errors</w:t>
      </w:r>
      <w:bookmarkEnd w:id="119"/>
      <w:bookmarkEnd w:id="120"/>
      <w:bookmarkEnd w:id="121"/>
      <w:bookmarkEnd w:id="122"/>
      <w:bookmarkEnd w:id="123"/>
      <w:bookmarkEnd w:id="124"/>
      <w:bookmarkEnd w:id="125"/>
      <w:bookmarkEnd w:id="126"/>
    </w:p>
    <w:p w14:paraId="14DBD057" w14:textId="77777777" w:rsidR="00990E65" w:rsidRDefault="00990E65" w:rsidP="00990E65">
      <w:pPr>
        <w:rPr>
          <w:noProof/>
        </w:rPr>
      </w:pPr>
      <w:r>
        <w:rPr>
          <w:noProof/>
        </w:rPr>
        <w:t>The common application errors defined in the Table 5.2.7.2-1 in 3GPP TS 29.500 [4] may also be used for the N32-c Handshake service. The following application errors listed in Table 6.1.6.3-1 are specific for the N32-c Handshake service.</w:t>
      </w:r>
    </w:p>
    <w:p w14:paraId="4FD46356" w14:textId="77777777" w:rsidR="00990E65" w:rsidRDefault="00990E65" w:rsidP="00990E65">
      <w:pPr>
        <w:pStyle w:val="TH"/>
      </w:pPr>
      <w:r>
        <w:t>Table 6.1.6.3-1: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990E65" w:rsidRPr="008669E7" w14:paraId="0D648C70" w14:textId="77777777" w:rsidTr="00E601E4">
        <w:trPr>
          <w:jc w:val="center"/>
        </w:trPr>
        <w:tc>
          <w:tcPr>
            <w:tcW w:w="2344" w:type="pct"/>
            <w:shd w:val="clear" w:color="auto" w:fill="BFBFBF"/>
          </w:tcPr>
          <w:p w14:paraId="21F3A9E5" w14:textId="77777777" w:rsidR="00990E65" w:rsidRPr="008669E7" w:rsidRDefault="00990E65" w:rsidP="009B64CF">
            <w:pPr>
              <w:pStyle w:val="TAH"/>
            </w:pPr>
            <w:r w:rsidRPr="00CA4634">
              <w:t>Application Error</w:t>
            </w:r>
          </w:p>
        </w:tc>
        <w:tc>
          <w:tcPr>
            <w:tcW w:w="500" w:type="pct"/>
            <w:shd w:val="clear" w:color="auto" w:fill="BFBFBF"/>
            <w:hideMark/>
          </w:tcPr>
          <w:p w14:paraId="1BC96CE4" w14:textId="77777777" w:rsidR="00990E65" w:rsidRPr="008669E7" w:rsidRDefault="00990E65" w:rsidP="009B64CF">
            <w:pPr>
              <w:pStyle w:val="TAH"/>
            </w:pPr>
            <w:r w:rsidRPr="00CA4634">
              <w:t>HTTP status code</w:t>
            </w:r>
          </w:p>
        </w:tc>
        <w:tc>
          <w:tcPr>
            <w:tcW w:w="2156" w:type="pct"/>
            <w:shd w:val="clear" w:color="auto" w:fill="BFBFBF"/>
            <w:hideMark/>
          </w:tcPr>
          <w:p w14:paraId="1963313C" w14:textId="77777777" w:rsidR="00990E65" w:rsidRPr="008669E7" w:rsidRDefault="00990E65" w:rsidP="009B64CF">
            <w:pPr>
              <w:keepNext/>
              <w:keepLines/>
              <w:spacing w:after="0"/>
              <w:jc w:val="center"/>
              <w:rPr>
                <w:rFonts w:ascii="Arial" w:hAnsi="Arial"/>
                <w:b/>
                <w:sz w:val="18"/>
              </w:rPr>
            </w:pPr>
            <w:r w:rsidRPr="008669E7">
              <w:rPr>
                <w:rFonts w:ascii="Arial" w:hAnsi="Arial"/>
                <w:b/>
                <w:sz w:val="18"/>
              </w:rPr>
              <w:t>Description</w:t>
            </w:r>
          </w:p>
        </w:tc>
      </w:tr>
      <w:tr w:rsidR="00990E65" w:rsidRPr="008669E7" w14:paraId="5EAC9096" w14:textId="77777777" w:rsidTr="00E601E4">
        <w:trPr>
          <w:jc w:val="center"/>
        </w:trPr>
        <w:tc>
          <w:tcPr>
            <w:tcW w:w="2344" w:type="pct"/>
          </w:tcPr>
          <w:p w14:paraId="656C5CA8" w14:textId="77777777" w:rsidR="00990E65" w:rsidRPr="008669E7" w:rsidRDefault="00990E65" w:rsidP="009B64CF">
            <w:pPr>
              <w:pStyle w:val="TAL"/>
            </w:pPr>
            <w:r w:rsidRPr="00CA4634">
              <w:t>REQUESTED_PARAM_MISMATCH</w:t>
            </w:r>
          </w:p>
        </w:tc>
        <w:tc>
          <w:tcPr>
            <w:tcW w:w="500" w:type="pct"/>
          </w:tcPr>
          <w:p w14:paraId="092B8D2C" w14:textId="77777777" w:rsidR="00990E65" w:rsidRPr="008669E7" w:rsidRDefault="00990E65" w:rsidP="009B64CF">
            <w:pPr>
              <w:pStyle w:val="TAL"/>
            </w:pPr>
            <w:r w:rsidRPr="00CA4634">
              <w:t>409 Conflict</w:t>
            </w:r>
          </w:p>
        </w:tc>
        <w:tc>
          <w:tcPr>
            <w:tcW w:w="2156" w:type="pct"/>
          </w:tcPr>
          <w:p w14:paraId="66D3994A" w14:textId="77777777" w:rsidR="00990E65" w:rsidRPr="008669E7" w:rsidRDefault="00990E65" w:rsidP="009B64CF">
            <w:pPr>
              <w:keepNext/>
              <w:keepLines/>
              <w:spacing w:after="0"/>
              <w:rPr>
                <w:rFonts w:ascii="Arial" w:hAnsi="Arial" w:cs="Arial"/>
                <w:sz w:val="18"/>
                <w:szCs w:val="18"/>
              </w:rPr>
            </w:pPr>
            <w:r w:rsidRPr="00D33FA1">
              <w:rPr>
                <w:rFonts w:ascii="Arial" w:hAnsi="Arial" w:cs="Arial"/>
                <w:sz w:val="18"/>
                <w:szCs w:val="18"/>
              </w:rPr>
              <w:t xml:space="preserve">This represents a parameter mismatch has been detected by the receiving SEPP, </w:t>
            </w:r>
            <w:proofErr w:type="gramStart"/>
            <w:r w:rsidRPr="00D33FA1">
              <w:rPr>
                <w:rFonts w:ascii="Arial" w:hAnsi="Arial" w:cs="Arial"/>
                <w:sz w:val="18"/>
                <w:szCs w:val="18"/>
              </w:rPr>
              <w:t>i.e.</w:t>
            </w:r>
            <w:proofErr w:type="gramEnd"/>
            <w:r w:rsidRPr="00D33FA1">
              <w:rPr>
                <w:rFonts w:ascii="Arial" w:hAnsi="Arial" w:cs="Arial"/>
                <w:sz w:val="18"/>
                <w:szCs w:val="18"/>
              </w:rPr>
              <w:t xml:space="preserve"> received data-type encryption or modification policy conflict with the one manually configured for the specific roaming partner</w:t>
            </w:r>
            <w:r>
              <w:rPr>
                <w:rFonts w:ascii="Arial" w:hAnsi="Arial" w:cs="Arial"/>
                <w:sz w:val="18"/>
                <w:szCs w:val="18"/>
              </w:rPr>
              <w:t xml:space="preserve">, </w:t>
            </w:r>
            <w:r w:rsidRPr="00EC32BE">
              <w:rPr>
                <w:rFonts w:ascii="Arial" w:hAnsi="Arial" w:cs="Arial"/>
                <w:sz w:val="18"/>
                <w:szCs w:val="18"/>
              </w:rPr>
              <w:t>interconnect partner</w:t>
            </w:r>
            <w:r w:rsidRPr="00D33FA1">
              <w:rPr>
                <w:rFonts w:ascii="Arial" w:hAnsi="Arial" w:cs="Arial"/>
                <w:sz w:val="18"/>
                <w:szCs w:val="18"/>
              </w:rPr>
              <w:t xml:space="preserve"> and IPX provider</w:t>
            </w:r>
          </w:p>
        </w:tc>
      </w:tr>
      <w:tr w:rsidR="00990E65" w:rsidRPr="008669E7" w14:paraId="01B4E63E" w14:textId="77777777" w:rsidTr="00E601E4">
        <w:trPr>
          <w:jc w:val="center"/>
        </w:trPr>
        <w:tc>
          <w:tcPr>
            <w:tcW w:w="2344" w:type="pct"/>
          </w:tcPr>
          <w:p w14:paraId="1D33A921" w14:textId="77777777" w:rsidR="00990E65" w:rsidRPr="00CA4634" w:rsidRDefault="00990E65" w:rsidP="009B64CF">
            <w:pPr>
              <w:pStyle w:val="TAL"/>
            </w:pPr>
            <w:r w:rsidRPr="00F37E44">
              <w:rPr>
                <w:rFonts w:cs="Arial"/>
                <w:lang w:val="en-US" w:eastAsia="ja-JP"/>
              </w:rPr>
              <w:t>REQUESTED_PURPOSE_NOT_ALLOWED</w:t>
            </w:r>
          </w:p>
        </w:tc>
        <w:tc>
          <w:tcPr>
            <w:tcW w:w="500" w:type="pct"/>
          </w:tcPr>
          <w:p w14:paraId="61EC1A46" w14:textId="77777777" w:rsidR="00990E65" w:rsidRPr="00CA4634" w:rsidRDefault="00990E65" w:rsidP="009B64CF">
            <w:pPr>
              <w:pStyle w:val="TAL"/>
            </w:pPr>
            <w:r w:rsidRPr="00F37E44">
              <w:rPr>
                <w:rFonts w:cs="Arial"/>
                <w:lang w:val="en-US" w:eastAsia="ja-JP"/>
              </w:rPr>
              <w:t>403 Forbidden</w:t>
            </w:r>
          </w:p>
        </w:tc>
        <w:tc>
          <w:tcPr>
            <w:tcW w:w="2156" w:type="pct"/>
          </w:tcPr>
          <w:p w14:paraId="39B8CD9E" w14:textId="77777777" w:rsidR="00990E65" w:rsidRPr="00D33FA1" w:rsidRDefault="00990E65" w:rsidP="009B64CF">
            <w:pPr>
              <w:keepNext/>
              <w:keepLines/>
              <w:spacing w:after="0"/>
              <w:rPr>
                <w:rFonts w:ascii="Arial" w:hAnsi="Arial" w:cs="Arial"/>
                <w:sz w:val="18"/>
                <w:szCs w:val="18"/>
              </w:rPr>
            </w:pPr>
            <w:r>
              <w:rPr>
                <w:rFonts w:ascii="Arial" w:eastAsia="Yu Mincho" w:hAnsi="Arial" w:cs="Arial" w:hint="eastAsia"/>
                <w:sz w:val="18"/>
                <w:lang w:val="en-US" w:eastAsia="ja-JP"/>
              </w:rPr>
              <w:t>T</w:t>
            </w:r>
            <w:r>
              <w:rPr>
                <w:rFonts w:ascii="Arial" w:eastAsia="Yu Mincho" w:hAnsi="Arial" w:cs="Arial"/>
                <w:sz w:val="18"/>
                <w:lang w:val="en-US" w:eastAsia="ja-JP"/>
              </w:rPr>
              <w:t>his represents that all the requested purposes included in the request was rejected by the receiving SEPP.</w:t>
            </w:r>
          </w:p>
        </w:tc>
      </w:tr>
      <w:tr w:rsidR="00990E65" w:rsidRPr="00EF17F6" w14:paraId="3DC096C1" w14:textId="77777777" w:rsidTr="00E601E4">
        <w:trPr>
          <w:jc w:val="center"/>
        </w:trPr>
        <w:tc>
          <w:tcPr>
            <w:tcW w:w="2344" w:type="pct"/>
          </w:tcPr>
          <w:p w14:paraId="13F182B6" w14:textId="77777777" w:rsidR="00990E65" w:rsidRPr="00F37E44" w:rsidRDefault="00990E65" w:rsidP="009B64CF">
            <w:pPr>
              <w:pStyle w:val="TAL"/>
              <w:rPr>
                <w:rFonts w:cs="Arial"/>
                <w:lang w:val="en-US" w:eastAsia="ja-JP"/>
              </w:rPr>
            </w:pPr>
            <w:r>
              <w:t>NEGOTIATION_NOT_ALLOWED</w:t>
            </w:r>
          </w:p>
        </w:tc>
        <w:tc>
          <w:tcPr>
            <w:tcW w:w="500" w:type="pct"/>
          </w:tcPr>
          <w:p w14:paraId="33303DB6" w14:textId="77777777" w:rsidR="00990E65" w:rsidRPr="00F37E44" w:rsidRDefault="00990E65" w:rsidP="009B64CF">
            <w:pPr>
              <w:pStyle w:val="TAL"/>
              <w:rPr>
                <w:rFonts w:cs="Arial"/>
                <w:lang w:val="en-US" w:eastAsia="ja-JP"/>
              </w:rPr>
            </w:pPr>
            <w:r w:rsidRPr="003E6078">
              <w:rPr>
                <w:rFonts w:hint="eastAsia"/>
              </w:rPr>
              <w:t>403 Forbidden</w:t>
            </w:r>
          </w:p>
        </w:tc>
        <w:tc>
          <w:tcPr>
            <w:tcW w:w="2156" w:type="pct"/>
          </w:tcPr>
          <w:p w14:paraId="5CBC456F" w14:textId="77777777" w:rsidR="00990E65" w:rsidRDefault="00990E65" w:rsidP="009B64CF">
            <w:pPr>
              <w:keepNext/>
              <w:keepLines/>
              <w:spacing w:after="0"/>
              <w:rPr>
                <w:rFonts w:ascii="Arial" w:eastAsia="Yu Mincho" w:hAnsi="Arial" w:cs="Arial"/>
                <w:sz w:val="18"/>
                <w:lang w:val="en-US" w:eastAsia="ja-JP"/>
              </w:rPr>
            </w:pPr>
            <w:r w:rsidRPr="00EF17F6">
              <w:rPr>
                <w:rFonts w:ascii="Arial" w:eastAsia="Yu Mincho" w:hAnsi="Arial" w:cs="Arial"/>
                <w:sz w:val="18"/>
                <w:lang w:val="en-US" w:eastAsia="ja-JP"/>
              </w:rPr>
              <w:t>This represents a security capability negotiation failure at the receiving SEPP, i.e., the received security capability from the peer SEPP is not configured to be supported at the receiving SEPP.</w:t>
            </w:r>
          </w:p>
        </w:tc>
      </w:tr>
      <w:tr w:rsidR="00F23723" w:rsidRPr="00EF17F6" w14:paraId="541ADF9B" w14:textId="77777777" w:rsidTr="00E601E4">
        <w:trPr>
          <w:jc w:val="center"/>
          <w:ins w:id="127" w:author="MS-NOKIA" w:date="2023-09-22T12:48:00Z"/>
        </w:trPr>
        <w:tc>
          <w:tcPr>
            <w:tcW w:w="2344" w:type="pct"/>
          </w:tcPr>
          <w:p w14:paraId="04BA0A55" w14:textId="0586DA50" w:rsidR="00990E65" w:rsidRDefault="00990E65" w:rsidP="009B64CF">
            <w:pPr>
              <w:pStyle w:val="TAL"/>
              <w:rPr>
                <w:ins w:id="128" w:author="MS-NOKIA" w:date="2023-09-22T12:48:00Z"/>
              </w:rPr>
            </w:pPr>
            <w:ins w:id="129" w:author="MS-NOKIA" w:date="2023-09-22T12:48:00Z">
              <w:r>
                <w:t>N32C_EXCHANGE_CAPABILITY_ONGOING</w:t>
              </w:r>
            </w:ins>
          </w:p>
        </w:tc>
        <w:tc>
          <w:tcPr>
            <w:tcW w:w="500" w:type="pct"/>
          </w:tcPr>
          <w:p w14:paraId="702B2156" w14:textId="06445E70" w:rsidR="00990E65" w:rsidRPr="003E6078" w:rsidRDefault="007A0319" w:rsidP="009B64CF">
            <w:pPr>
              <w:pStyle w:val="TAL"/>
              <w:rPr>
                <w:ins w:id="130" w:author="MS-NOKIA" w:date="2023-09-22T12:48:00Z"/>
              </w:rPr>
            </w:pPr>
            <w:ins w:id="131" w:author="MS-NOKIA" w:date="2023-09-22T12:49:00Z">
              <w:r w:rsidRPr="007A0319">
                <w:t>409 Conflict</w:t>
              </w:r>
            </w:ins>
          </w:p>
        </w:tc>
        <w:tc>
          <w:tcPr>
            <w:tcW w:w="2156" w:type="pct"/>
          </w:tcPr>
          <w:p w14:paraId="41AAE4DE" w14:textId="274B9576" w:rsidR="00990E65" w:rsidRPr="00EF17F6" w:rsidRDefault="00451D7F" w:rsidP="009B64CF">
            <w:pPr>
              <w:keepNext/>
              <w:keepLines/>
              <w:spacing w:after="0"/>
              <w:rPr>
                <w:ins w:id="132" w:author="MS-NOKIA" w:date="2023-09-22T12:48:00Z"/>
                <w:rFonts w:ascii="Arial" w:eastAsia="Yu Mincho" w:hAnsi="Arial" w:cs="Arial"/>
                <w:sz w:val="18"/>
                <w:lang w:val="en-US" w:eastAsia="ja-JP"/>
              </w:rPr>
            </w:pPr>
            <w:ins w:id="133" w:author="MS-NOKIA" w:date="2023-09-27T14:57:00Z">
              <w:r w:rsidRPr="00451D7F">
                <w:rPr>
                  <w:rFonts w:ascii="Arial" w:eastAsia="Yu Mincho" w:hAnsi="Arial" w:cs="Arial"/>
                  <w:sz w:val="18"/>
                  <w:lang w:val="en-US" w:eastAsia="ja-JP"/>
                </w:rPr>
                <w:t xml:space="preserve">This represents a security capability negotiation failure at the receiving SEPP, i.e., the SEPP receives an N32-c exchange capability request from a peer SEPP while </w:t>
              </w:r>
            </w:ins>
            <w:ins w:id="134" w:author="MS-NOKIA2" w:date="2023-10-12T02:39:00Z">
              <w:r w:rsidR="00656059">
                <w:rPr>
                  <w:rFonts w:ascii="Arial" w:eastAsia="Yu Mincho" w:hAnsi="Arial" w:cs="Arial"/>
                  <w:sz w:val="18"/>
                  <w:lang w:val="en-US" w:eastAsia="ja-JP"/>
                </w:rPr>
                <w:t>it</w:t>
              </w:r>
            </w:ins>
            <w:ins w:id="135" w:author="MS-NOKIA" w:date="2023-09-27T14:57:00Z">
              <w:r w:rsidRPr="00451D7F">
                <w:rPr>
                  <w:rFonts w:ascii="Arial" w:eastAsia="Yu Mincho" w:hAnsi="Arial" w:cs="Arial"/>
                  <w:sz w:val="18"/>
                  <w:lang w:val="en-US" w:eastAsia="ja-JP"/>
                </w:rPr>
                <w:t xml:space="preserve"> is expecting an exchange capability response from the same peer SEPP</w:t>
              </w:r>
            </w:ins>
            <w:ins w:id="136" w:author="MS-NOKIA2" w:date="2023-10-12T07:51:00Z">
              <w:r w:rsidR="00C04384">
                <w:rPr>
                  <w:rFonts w:ascii="Arial" w:eastAsia="Yu Mincho" w:hAnsi="Arial" w:cs="Arial"/>
                  <w:sz w:val="18"/>
                  <w:lang w:val="en-US" w:eastAsia="ja-JP"/>
                </w:rPr>
                <w:t xml:space="preserve"> as specified in clause</w:t>
              </w:r>
            </w:ins>
            <w:ins w:id="137" w:author="MS-NOKIA2" w:date="2023-10-12T10:50:00Z">
              <w:r w:rsidR="00E601E4">
                <w:rPr>
                  <w:rFonts w:ascii="Arial" w:eastAsia="Yu Mincho" w:hAnsi="Arial" w:cs="Arial"/>
                  <w:sz w:val="18"/>
                  <w:lang w:val="en-US" w:eastAsia="ja-JP"/>
                </w:rPr>
                <w:t> </w:t>
              </w:r>
              <w:r w:rsidR="00E601E4">
                <w:rPr>
                  <w:rFonts w:hint="eastAsia"/>
                </w:rPr>
                <w:t>5.2.2</w:t>
              </w:r>
            </w:ins>
            <w:ins w:id="138" w:author="MS-NOKIA" w:date="2023-09-27T14:57:00Z">
              <w:r w:rsidRPr="00451D7F">
                <w:rPr>
                  <w:rFonts w:ascii="Arial" w:eastAsia="Yu Mincho" w:hAnsi="Arial" w:cs="Arial"/>
                  <w:sz w:val="18"/>
                  <w:lang w:val="en-US" w:eastAsia="ja-JP"/>
                </w:rPr>
                <w:t>.</w:t>
              </w:r>
            </w:ins>
          </w:p>
        </w:tc>
      </w:tr>
    </w:tbl>
    <w:p w14:paraId="20616F89" w14:textId="77777777" w:rsidR="00990E65" w:rsidRDefault="00990E65">
      <w:pPr>
        <w:rPr>
          <w:noProof/>
        </w:rPr>
      </w:pPr>
    </w:p>
    <w:p w14:paraId="37F59B66" w14:textId="77777777" w:rsidR="00F23723" w:rsidRPr="006B5418" w:rsidRDefault="00F23723" w:rsidP="00F2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EFB5AB" w14:textId="77777777" w:rsidR="00F23723" w:rsidRDefault="00F23723">
      <w:pPr>
        <w:rPr>
          <w:noProof/>
        </w:rPr>
      </w:pPr>
    </w:p>
    <w:p w14:paraId="37FAF456" w14:textId="77777777" w:rsidR="00F23723" w:rsidRDefault="00F23723" w:rsidP="00F23723">
      <w:pPr>
        <w:pStyle w:val="Heading1"/>
      </w:pPr>
      <w:bookmarkStart w:id="139" w:name="_Toc24986459"/>
      <w:bookmarkStart w:id="140" w:name="_Toc34205887"/>
      <w:bookmarkStart w:id="141" w:name="_Toc39062071"/>
      <w:bookmarkStart w:id="142" w:name="_Toc43277313"/>
      <w:bookmarkStart w:id="143" w:name="_Toc49847643"/>
      <w:bookmarkStart w:id="144" w:name="_Toc56419624"/>
      <w:bookmarkStart w:id="145" w:name="_Toc112683431"/>
      <w:bookmarkStart w:id="146" w:name="_Toc138662622"/>
      <w:r>
        <w:t>A.2</w:t>
      </w:r>
      <w:r>
        <w:tab/>
        <w:t>N32 Handshake API</w:t>
      </w:r>
      <w:bookmarkEnd w:id="139"/>
      <w:bookmarkEnd w:id="140"/>
      <w:bookmarkEnd w:id="141"/>
      <w:bookmarkEnd w:id="142"/>
      <w:bookmarkEnd w:id="143"/>
      <w:bookmarkEnd w:id="144"/>
      <w:bookmarkEnd w:id="145"/>
      <w:bookmarkEnd w:id="146"/>
    </w:p>
    <w:p w14:paraId="317C61C2" w14:textId="77777777" w:rsidR="00F23723" w:rsidRPr="00DF2242" w:rsidRDefault="00F23723" w:rsidP="00F23723">
      <w:pPr>
        <w:pStyle w:val="PL"/>
        <w:rPr>
          <w:lang w:val="en-US"/>
        </w:rPr>
      </w:pPr>
      <w:r w:rsidRPr="00180131">
        <w:t>openapi: 3.0.0</w:t>
      </w:r>
    </w:p>
    <w:p w14:paraId="0BBF1324" w14:textId="77777777" w:rsidR="00F23723" w:rsidRPr="00DF2242" w:rsidRDefault="00F23723" w:rsidP="00F23723">
      <w:pPr>
        <w:pStyle w:val="PL"/>
        <w:rPr>
          <w:lang w:val="en-US"/>
        </w:rPr>
      </w:pPr>
    </w:p>
    <w:p w14:paraId="3C4E0061" w14:textId="77777777" w:rsidR="00F23723" w:rsidRPr="00DF2242" w:rsidRDefault="00F23723" w:rsidP="00F23723">
      <w:pPr>
        <w:pStyle w:val="PL"/>
        <w:rPr>
          <w:lang w:val="en-US"/>
        </w:rPr>
      </w:pPr>
      <w:r w:rsidRPr="00180131">
        <w:t>info:</w:t>
      </w:r>
    </w:p>
    <w:p w14:paraId="17715AD7" w14:textId="77777777" w:rsidR="00F23723" w:rsidRPr="00DF2242" w:rsidRDefault="00F23723" w:rsidP="00F23723">
      <w:pPr>
        <w:pStyle w:val="PL"/>
        <w:rPr>
          <w:lang w:val="en-US"/>
        </w:rPr>
      </w:pPr>
      <w:r w:rsidRPr="00180131">
        <w:t xml:space="preserve">  version: '1.</w:t>
      </w:r>
      <w:r>
        <w:t>3</w:t>
      </w:r>
      <w:r w:rsidRPr="00180131">
        <w:t>.0</w:t>
      </w:r>
      <w:r>
        <w:t>-alpha.4</w:t>
      </w:r>
      <w:r w:rsidRPr="00180131">
        <w:t>'</w:t>
      </w:r>
    </w:p>
    <w:p w14:paraId="72B69629" w14:textId="77777777" w:rsidR="00F23723" w:rsidRPr="00DF2242" w:rsidRDefault="00F23723" w:rsidP="00F23723">
      <w:pPr>
        <w:pStyle w:val="PL"/>
        <w:rPr>
          <w:lang w:val="en-US"/>
        </w:rPr>
      </w:pPr>
      <w:r w:rsidRPr="00180131">
        <w:t xml:space="preserve">  title: 'N32 Handshake API'</w:t>
      </w:r>
    </w:p>
    <w:p w14:paraId="61AB9B9A" w14:textId="77777777" w:rsidR="00F23723" w:rsidRDefault="00F23723" w:rsidP="00F23723">
      <w:pPr>
        <w:pStyle w:val="PL"/>
      </w:pPr>
      <w:r w:rsidRPr="00180131">
        <w:t xml:space="preserve">  description: |</w:t>
      </w:r>
    </w:p>
    <w:p w14:paraId="0F7D54C4" w14:textId="77777777" w:rsidR="00F23723" w:rsidRPr="00DF2242" w:rsidRDefault="00F23723" w:rsidP="00F23723">
      <w:pPr>
        <w:pStyle w:val="PL"/>
        <w:rPr>
          <w:lang w:val="en-US"/>
        </w:rPr>
      </w:pPr>
      <w:r w:rsidRPr="00180131">
        <w:t xml:space="preserve">   </w:t>
      </w:r>
      <w:r>
        <w:t xml:space="preserve"> </w:t>
      </w:r>
      <w:r w:rsidRPr="00180131">
        <w:t>N32-c Handshake Service.</w:t>
      </w:r>
      <w:r>
        <w:t xml:space="preserve">  </w:t>
      </w:r>
    </w:p>
    <w:p w14:paraId="5629934E" w14:textId="77777777" w:rsidR="00F23723" w:rsidRDefault="00F23723" w:rsidP="00F23723">
      <w:pPr>
        <w:pStyle w:val="PL"/>
      </w:pPr>
      <w:r>
        <w:t xml:space="preserve">    © 2023, 3GPP Organizational Partners (ARIB, ATIS, CCSA, ETSI, TSDSI, TTA, TTC).  </w:t>
      </w:r>
    </w:p>
    <w:p w14:paraId="140508B5" w14:textId="77777777" w:rsidR="00F23723" w:rsidRPr="000D5C20" w:rsidRDefault="00F23723" w:rsidP="00F23723">
      <w:pPr>
        <w:pStyle w:val="PL"/>
      </w:pPr>
      <w:r>
        <w:t xml:space="preserve">    All rights reserved.</w:t>
      </w:r>
    </w:p>
    <w:p w14:paraId="202BB46A" w14:textId="77777777" w:rsidR="00F23723" w:rsidRPr="00DF2242" w:rsidRDefault="00F23723" w:rsidP="00F23723">
      <w:pPr>
        <w:pStyle w:val="PL"/>
        <w:rPr>
          <w:lang w:val="en-US"/>
        </w:rPr>
      </w:pPr>
      <w:r w:rsidRPr="00180131">
        <w:t>servers:</w:t>
      </w:r>
    </w:p>
    <w:p w14:paraId="47B503E0" w14:textId="77777777" w:rsidR="00F23723" w:rsidRPr="00DF2242" w:rsidRDefault="00F23723" w:rsidP="00F23723">
      <w:pPr>
        <w:pStyle w:val="PL"/>
        <w:rPr>
          <w:lang w:val="en-US"/>
        </w:rPr>
      </w:pPr>
      <w:r w:rsidRPr="00180131">
        <w:t xml:space="preserve">  - url: '{apiRoot}/n32c-handshake/v1'</w:t>
      </w:r>
    </w:p>
    <w:p w14:paraId="06627927" w14:textId="77777777" w:rsidR="00F23723" w:rsidRPr="00DF2242" w:rsidRDefault="00F23723" w:rsidP="00F23723">
      <w:pPr>
        <w:pStyle w:val="PL"/>
        <w:rPr>
          <w:lang w:val="en-US"/>
        </w:rPr>
      </w:pPr>
      <w:r w:rsidRPr="00180131">
        <w:t xml:space="preserve">    variables:</w:t>
      </w:r>
    </w:p>
    <w:p w14:paraId="0ACE794E" w14:textId="77777777" w:rsidR="00F23723" w:rsidRPr="00DF2242" w:rsidRDefault="00F23723" w:rsidP="00F23723">
      <w:pPr>
        <w:pStyle w:val="PL"/>
        <w:rPr>
          <w:lang w:val="en-US"/>
        </w:rPr>
      </w:pPr>
      <w:r w:rsidRPr="00180131">
        <w:t xml:space="preserve">      apiRoot:</w:t>
      </w:r>
    </w:p>
    <w:p w14:paraId="2E10584A" w14:textId="77777777" w:rsidR="00F23723" w:rsidRPr="00DF2242" w:rsidRDefault="00F23723" w:rsidP="00F23723">
      <w:pPr>
        <w:pStyle w:val="PL"/>
        <w:rPr>
          <w:lang w:val="en-US"/>
        </w:rPr>
      </w:pPr>
      <w:r w:rsidRPr="00180131">
        <w:t xml:space="preserve">        default: https://example.com</w:t>
      </w:r>
    </w:p>
    <w:p w14:paraId="4417D624" w14:textId="77777777" w:rsidR="00F23723" w:rsidRDefault="00F23723" w:rsidP="00F23723">
      <w:pPr>
        <w:pStyle w:val="PL"/>
        <w:rPr>
          <w:lang w:val="en-US"/>
        </w:rPr>
      </w:pPr>
      <w:r w:rsidRPr="00180131">
        <w:t xml:space="preserve">        description:  apiRoot as defined in clause 4.4 of 3GPP TS 29.501.</w:t>
      </w:r>
    </w:p>
    <w:p w14:paraId="617EF2F3" w14:textId="77777777" w:rsidR="00F23723" w:rsidRPr="00D27A4B" w:rsidRDefault="00F23723" w:rsidP="00F23723">
      <w:pPr>
        <w:pStyle w:val="PL"/>
      </w:pPr>
      <w:r w:rsidRPr="00D27A4B">
        <w:t>externalDocs</w:t>
      </w:r>
      <w:r>
        <w:t>:</w:t>
      </w:r>
    </w:p>
    <w:p w14:paraId="5E3B463E" w14:textId="77777777" w:rsidR="00F23723" w:rsidRDefault="00F23723" w:rsidP="00F23723">
      <w:pPr>
        <w:pStyle w:val="PL"/>
      </w:pPr>
      <w:r w:rsidRPr="00D27A4B">
        <w:t xml:space="preserve">  description: 3GPP TS 29.5</w:t>
      </w:r>
      <w:r>
        <w:t>73</w:t>
      </w:r>
      <w:r w:rsidRPr="00D27A4B">
        <w:t xml:space="preserve"> V1</w:t>
      </w:r>
      <w:r>
        <w:t>8</w:t>
      </w:r>
      <w:r w:rsidRPr="00D27A4B">
        <w:t>.</w:t>
      </w:r>
      <w:r>
        <w:t>3</w:t>
      </w:r>
      <w:r w:rsidRPr="00D27A4B">
        <w:t xml:space="preserve">.0; 5G System; </w:t>
      </w:r>
      <w:r>
        <w:t>Public Land Mobile Network (PLMN) Interconnection; Stage 3</w:t>
      </w:r>
    </w:p>
    <w:p w14:paraId="23029CEE" w14:textId="77777777" w:rsidR="00F23723" w:rsidRPr="00D27A4B" w:rsidRDefault="00F23723" w:rsidP="00F23723">
      <w:pPr>
        <w:pStyle w:val="PL"/>
      </w:pPr>
      <w:r>
        <w:t xml:space="preserve">  </w:t>
      </w:r>
      <w:r w:rsidRPr="00D27A4B">
        <w:t>url: http</w:t>
      </w:r>
      <w:r>
        <w:t>s</w:t>
      </w:r>
      <w:r w:rsidRPr="00D27A4B">
        <w:t>://www.3gpp.org/ftp/Specs/archive/29_series/29.5</w:t>
      </w:r>
      <w:r>
        <w:t>73</w:t>
      </w:r>
      <w:r w:rsidRPr="00D27A4B">
        <w:t>/</w:t>
      </w:r>
    </w:p>
    <w:p w14:paraId="364B1939" w14:textId="77777777" w:rsidR="00F23723" w:rsidRDefault="00F23723" w:rsidP="00F23723">
      <w:pPr>
        <w:pStyle w:val="PL"/>
        <w:rPr>
          <w:lang w:val="en-US"/>
        </w:rPr>
      </w:pPr>
    </w:p>
    <w:p w14:paraId="7A137379" w14:textId="77777777" w:rsidR="00F23723" w:rsidRPr="00687B9B" w:rsidRDefault="00F23723" w:rsidP="00F23723">
      <w:pPr>
        <w:pStyle w:val="PL"/>
        <w:rPr>
          <w:lang w:val="en-US"/>
        </w:rPr>
      </w:pPr>
      <w:r w:rsidRPr="00687B9B">
        <w:rPr>
          <w:lang w:val="en-US"/>
        </w:rPr>
        <w:t>paths:</w:t>
      </w:r>
    </w:p>
    <w:p w14:paraId="5741EC01" w14:textId="77777777" w:rsidR="00F23723" w:rsidRPr="00687B9B" w:rsidRDefault="00F23723" w:rsidP="00F23723">
      <w:pPr>
        <w:pStyle w:val="PL"/>
        <w:rPr>
          <w:lang w:val="en-US"/>
        </w:rPr>
      </w:pPr>
      <w:r w:rsidRPr="00687B9B">
        <w:rPr>
          <w:lang w:val="en-US"/>
        </w:rPr>
        <w:t xml:space="preserve">  /exchange-capability:</w:t>
      </w:r>
    </w:p>
    <w:p w14:paraId="1707D6BB" w14:textId="77777777" w:rsidR="00F23723" w:rsidRPr="00687B9B" w:rsidRDefault="00F23723" w:rsidP="00F23723">
      <w:pPr>
        <w:pStyle w:val="PL"/>
        <w:rPr>
          <w:lang w:val="en-US"/>
        </w:rPr>
      </w:pPr>
      <w:r w:rsidRPr="00687B9B">
        <w:rPr>
          <w:lang w:val="en-US"/>
        </w:rPr>
        <w:t xml:space="preserve">    post:</w:t>
      </w:r>
    </w:p>
    <w:p w14:paraId="22C57AC9" w14:textId="77777777" w:rsidR="00F23723" w:rsidRPr="00687B9B" w:rsidRDefault="00F23723" w:rsidP="00F23723">
      <w:pPr>
        <w:pStyle w:val="PL"/>
        <w:rPr>
          <w:lang w:val="en-US"/>
        </w:rPr>
      </w:pPr>
      <w:r w:rsidRPr="00687B9B">
        <w:rPr>
          <w:lang w:val="en-US"/>
        </w:rPr>
        <w:t xml:space="preserve">      summary:  Security Capability Negotiation</w:t>
      </w:r>
    </w:p>
    <w:p w14:paraId="0D042300" w14:textId="77777777" w:rsidR="00F23723" w:rsidRPr="00687B9B" w:rsidRDefault="00F23723" w:rsidP="00F23723">
      <w:pPr>
        <w:pStyle w:val="PL"/>
        <w:rPr>
          <w:lang w:val="en-US"/>
        </w:rPr>
      </w:pPr>
      <w:r w:rsidRPr="00687B9B">
        <w:rPr>
          <w:lang w:val="en-US"/>
        </w:rPr>
        <w:t xml:space="preserve">      tags:</w:t>
      </w:r>
    </w:p>
    <w:p w14:paraId="72BF7064" w14:textId="77777777" w:rsidR="00F23723" w:rsidRPr="00687B9B" w:rsidRDefault="00F23723" w:rsidP="00F23723">
      <w:pPr>
        <w:pStyle w:val="PL"/>
        <w:rPr>
          <w:lang w:val="en-US"/>
        </w:rPr>
      </w:pPr>
      <w:r w:rsidRPr="00687B9B">
        <w:rPr>
          <w:lang w:val="en-US"/>
        </w:rPr>
        <w:t xml:space="preserve">        - Security Capability Negotiation</w:t>
      </w:r>
    </w:p>
    <w:p w14:paraId="3547B1C7" w14:textId="77777777" w:rsidR="00F23723" w:rsidRPr="00687B9B" w:rsidRDefault="00F23723" w:rsidP="00F23723">
      <w:pPr>
        <w:pStyle w:val="PL"/>
        <w:rPr>
          <w:lang w:val="en-US"/>
        </w:rPr>
      </w:pPr>
      <w:r w:rsidRPr="00687B9B">
        <w:rPr>
          <w:lang w:val="en-US"/>
        </w:rPr>
        <w:t xml:space="preserve">      operationId: PostExchangeCapability</w:t>
      </w:r>
    </w:p>
    <w:p w14:paraId="1A7BE61A" w14:textId="77777777" w:rsidR="00F23723" w:rsidRPr="00687B9B" w:rsidRDefault="00F23723" w:rsidP="00F23723">
      <w:pPr>
        <w:pStyle w:val="PL"/>
        <w:rPr>
          <w:lang w:val="en-US"/>
        </w:rPr>
      </w:pPr>
      <w:r w:rsidRPr="00687B9B">
        <w:rPr>
          <w:lang w:val="en-US"/>
        </w:rPr>
        <w:t xml:space="preserve">      requestBody:</w:t>
      </w:r>
    </w:p>
    <w:p w14:paraId="1E373FE0" w14:textId="77777777" w:rsidR="00F23723" w:rsidRPr="00687B9B" w:rsidRDefault="00F23723" w:rsidP="00F23723">
      <w:pPr>
        <w:pStyle w:val="PL"/>
        <w:rPr>
          <w:lang w:val="en-US"/>
        </w:rPr>
      </w:pPr>
      <w:r w:rsidRPr="00687B9B">
        <w:rPr>
          <w:lang w:val="en-US"/>
        </w:rPr>
        <w:t xml:space="preserve">        description: Custom operation for security capability negotiation</w:t>
      </w:r>
    </w:p>
    <w:p w14:paraId="489A3257" w14:textId="77777777" w:rsidR="00F23723" w:rsidRPr="00687B9B" w:rsidRDefault="00F23723" w:rsidP="00F23723">
      <w:pPr>
        <w:pStyle w:val="PL"/>
        <w:rPr>
          <w:lang w:val="en-US"/>
        </w:rPr>
      </w:pPr>
      <w:r w:rsidRPr="00687B9B">
        <w:rPr>
          <w:lang w:val="en-US"/>
        </w:rPr>
        <w:t xml:space="preserve">        required: true</w:t>
      </w:r>
    </w:p>
    <w:p w14:paraId="5E8A15C3" w14:textId="77777777" w:rsidR="00F23723" w:rsidRPr="00687B9B" w:rsidRDefault="00F23723" w:rsidP="00F23723">
      <w:pPr>
        <w:pStyle w:val="PL"/>
        <w:rPr>
          <w:lang w:val="en-US"/>
        </w:rPr>
      </w:pPr>
      <w:r w:rsidRPr="00687B9B">
        <w:rPr>
          <w:lang w:val="en-US"/>
        </w:rPr>
        <w:t xml:space="preserve">        content:</w:t>
      </w:r>
    </w:p>
    <w:p w14:paraId="7271B1BA" w14:textId="77777777" w:rsidR="00F23723" w:rsidRPr="00687B9B" w:rsidRDefault="00F23723" w:rsidP="00F23723">
      <w:pPr>
        <w:pStyle w:val="PL"/>
        <w:rPr>
          <w:lang w:val="en-US"/>
        </w:rPr>
      </w:pPr>
      <w:r w:rsidRPr="00687B9B">
        <w:rPr>
          <w:lang w:val="en-US"/>
        </w:rPr>
        <w:t xml:space="preserve">          application/json:</w:t>
      </w:r>
    </w:p>
    <w:p w14:paraId="0EBC2F40" w14:textId="77777777" w:rsidR="00F23723" w:rsidRPr="00687B9B" w:rsidRDefault="00F23723" w:rsidP="00F23723">
      <w:pPr>
        <w:pStyle w:val="PL"/>
        <w:rPr>
          <w:lang w:val="en-US"/>
        </w:rPr>
      </w:pPr>
      <w:r w:rsidRPr="00687B9B">
        <w:rPr>
          <w:lang w:val="en-US"/>
        </w:rPr>
        <w:t xml:space="preserve">            schema:</w:t>
      </w:r>
    </w:p>
    <w:p w14:paraId="646D5555" w14:textId="77777777" w:rsidR="00F23723" w:rsidRPr="00687B9B" w:rsidRDefault="00F23723" w:rsidP="00F23723">
      <w:pPr>
        <w:pStyle w:val="PL"/>
        <w:rPr>
          <w:lang w:val="en-US"/>
        </w:rPr>
      </w:pPr>
      <w:r w:rsidRPr="00687B9B">
        <w:rPr>
          <w:lang w:val="en-US"/>
        </w:rPr>
        <w:t xml:space="preserve">              $ref: '#/components/schemas/SecNegotiateReqData'</w:t>
      </w:r>
    </w:p>
    <w:p w14:paraId="516F88BA" w14:textId="77777777" w:rsidR="00F23723" w:rsidRPr="00687B9B" w:rsidRDefault="00F23723" w:rsidP="00F23723">
      <w:pPr>
        <w:pStyle w:val="PL"/>
        <w:rPr>
          <w:lang w:val="en-US"/>
        </w:rPr>
      </w:pPr>
      <w:r w:rsidRPr="00687B9B">
        <w:rPr>
          <w:lang w:val="en-US"/>
        </w:rPr>
        <w:t xml:space="preserve">      responses:</w:t>
      </w:r>
    </w:p>
    <w:p w14:paraId="3EDD2229" w14:textId="77777777" w:rsidR="00F23723" w:rsidRPr="00687B9B" w:rsidRDefault="00F23723" w:rsidP="00F23723">
      <w:pPr>
        <w:pStyle w:val="PL"/>
        <w:rPr>
          <w:lang w:val="en-US"/>
        </w:rPr>
      </w:pPr>
      <w:r w:rsidRPr="00687B9B">
        <w:rPr>
          <w:lang w:val="en-US"/>
        </w:rPr>
        <w:t xml:space="preserve">        '200':</w:t>
      </w:r>
    </w:p>
    <w:p w14:paraId="44744986" w14:textId="77777777" w:rsidR="00F23723" w:rsidRPr="00687B9B" w:rsidRDefault="00F23723" w:rsidP="00F23723">
      <w:pPr>
        <w:pStyle w:val="PL"/>
        <w:rPr>
          <w:lang w:val="en-US"/>
        </w:rPr>
      </w:pPr>
      <w:r w:rsidRPr="00687B9B">
        <w:rPr>
          <w:lang w:val="en-US"/>
        </w:rPr>
        <w:t xml:space="preserve">          description: OK (Successful negitiation of security capabilities)</w:t>
      </w:r>
    </w:p>
    <w:p w14:paraId="3C357039" w14:textId="77777777" w:rsidR="00F23723" w:rsidRPr="00687B9B" w:rsidRDefault="00F23723" w:rsidP="00F23723">
      <w:pPr>
        <w:pStyle w:val="PL"/>
        <w:rPr>
          <w:lang w:val="en-US"/>
        </w:rPr>
      </w:pPr>
      <w:r w:rsidRPr="00687B9B">
        <w:rPr>
          <w:lang w:val="en-US"/>
        </w:rPr>
        <w:t xml:space="preserve">          content:</w:t>
      </w:r>
    </w:p>
    <w:p w14:paraId="691F0CAD" w14:textId="77777777" w:rsidR="00F23723" w:rsidRPr="00687B9B" w:rsidRDefault="00F23723" w:rsidP="00F23723">
      <w:pPr>
        <w:pStyle w:val="PL"/>
        <w:rPr>
          <w:lang w:val="en-US"/>
        </w:rPr>
      </w:pPr>
      <w:r w:rsidRPr="00687B9B">
        <w:rPr>
          <w:lang w:val="en-US"/>
        </w:rPr>
        <w:t xml:space="preserve">            application/json:</w:t>
      </w:r>
    </w:p>
    <w:p w14:paraId="67363E1C" w14:textId="77777777" w:rsidR="00F23723" w:rsidRPr="00687B9B" w:rsidRDefault="00F23723" w:rsidP="00F23723">
      <w:pPr>
        <w:pStyle w:val="PL"/>
        <w:rPr>
          <w:lang w:val="en-US"/>
        </w:rPr>
      </w:pPr>
      <w:r w:rsidRPr="00687B9B">
        <w:rPr>
          <w:lang w:val="en-US"/>
        </w:rPr>
        <w:t xml:space="preserve">              schema:</w:t>
      </w:r>
    </w:p>
    <w:p w14:paraId="26F99C47" w14:textId="77777777" w:rsidR="00F23723" w:rsidRPr="00687B9B" w:rsidRDefault="00F23723" w:rsidP="00F23723">
      <w:pPr>
        <w:pStyle w:val="PL"/>
        <w:rPr>
          <w:lang w:val="en-US"/>
        </w:rPr>
      </w:pPr>
      <w:r w:rsidRPr="00687B9B">
        <w:rPr>
          <w:lang w:val="en-US"/>
        </w:rPr>
        <w:t xml:space="preserve">                $ref: '#/components/schemas/SecNegotiateRspData'</w:t>
      </w:r>
    </w:p>
    <w:p w14:paraId="50ED1D0B" w14:textId="77777777" w:rsidR="00F23723" w:rsidRDefault="00F23723" w:rsidP="00F23723">
      <w:pPr>
        <w:pStyle w:val="PL"/>
      </w:pPr>
      <w:r>
        <w:t xml:space="preserve">        '307':</w:t>
      </w:r>
    </w:p>
    <w:p w14:paraId="33801340" w14:textId="77777777" w:rsidR="00F23723" w:rsidRPr="00AB73E9" w:rsidRDefault="00F23723" w:rsidP="00F23723">
      <w:pPr>
        <w:pStyle w:val="PL"/>
        <w:rPr>
          <w:lang w:val="en-US"/>
        </w:rPr>
      </w:pPr>
      <w:r w:rsidRPr="00687B9B">
        <w:rPr>
          <w:lang w:val="en-US"/>
        </w:rPr>
        <w:t xml:space="preserve">          $ref: 'TS29571_CommonData.yaml#/components/responses/</w:t>
      </w:r>
      <w:r>
        <w:rPr>
          <w:lang w:val="en-US"/>
        </w:rPr>
        <w:t>307</w:t>
      </w:r>
      <w:r w:rsidRPr="00687B9B">
        <w:rPr>
          <w:lang w:val="en-US"/>
        </w:rPr>
        <w:t>'</w:t>
      </w:r>
    </w:p>
    <w:p w14:paraId="536F5970" w14:textId="77777777" w:rsidR="00F23723" w:rsidRPr="00687B9B" w:rsidRDefault="00F23723" w:rsidP="00F23723">
      <w:pPr>
        <w:pStyle w:val="PL"/>
        <w:rPr>
          <w:lang w:val="en-US"/>
        </w:rPr>
      </w:pPr>
      <w:r w:rsidRPr="00687B9B">
        <w:rPr>
          <w:lang w:val="en-US"/>
        </w:rPr>
        <w:t xml:space="preserve">        '400':</w:t>
      </w:r>
    </w:p>
    <w:p w14:paraId="71C6F9B2" w14:textId="77777777" w:rsidR="00F23723" w:rsidRDefault="00F23723" w:rsidP="00F23723">
      <w:pPr>
        <w:pStyle w:val="PL"/>
        <w:rPr>
          <w:lang w:val="en-US"/>
        </w:rPr>
      </w:pPr>
      <w:r w:rsidRPr="00687B9B">
        <w:rPr>
          <w:lang w:val="en-US"/>
        </w:rPr>
        <w:t xml:space="preserve">          $ref: 'TS29571_CommonData.yaml#/components/responses/400'</w:t>
      </w:r>
    </w:p>
    <w:p w14:paraId="796623F6" w14:textId="77777777" w:rsidR="00F23723" w:rsidRPr="00687B9B" w:rsidRDefault="00F23723" w:rsidP="00F23723">
      <w:pPr>
        <w:pStyle w:val="PL"/>
        <w:rPr>
          <w:lang w:val="en-US"/>
        </w:rPr>
      </w:pPr>
      <w:r w:rsidRPr="00687B9B">
        <w:rPr>
          <w:lang w:val="en-US"/>
        </w:rPr>
        <w:t xml:space="preserve">        '</w:t>
      </w:r>
      <w:r>
        <w:rPr>
          <w:lang w:val="en-US"/>
        </w:rPr>
        <w:t>401</w:t>
      </w:r>
      <w:r w:rsidRPr="00687B9B">
        <w:rPr>
          <w:lang w:val="en-US"/>
        </w:rPr>
        <w:t>':</w:t>
      </w:r>
    </w:p>
    <w:p w14:paraId="5E7E8FC6" w14:textId="77777777" w:rsidR="00F23723" w:rsidRPr="00687B9B" w:rsidRDefault="00F23723" w:rsidP="00F23723">
      <w:pPr>
        <w:pStyle w:val="PL"/>
        <w:rPr>
          <w:lang w:val="en-US"/>
        </w:rPr>
      </w:pPr>
      <w:r w:rsidRPr="00687B9B">
        <w:rPr>
          <w:lang w:val="en-US"/>
        </w:rPr>
        <w:t xml:space="preserve">          $ref: 'TS29571_CommonData.yaml#/components/responses/</w:t>
      </w:r>
      <w:r>
        <w:rPr>
          <w:lang w:val="en-US"/>
        </w:rPr>
        <w:t>401</w:t>
      </w:r>
      <w:r w:rsidRPr="00687B9B">
        <w:rPr>
          <w:lang w:val="en-US"/>
        </w:rPr>
        <w:t>'</w:t>
      </w:r>
    </w:p>
    <w:p w14:paraId="385E7F10" w14:textId="77777777" w:rsidR="00F23723" w:rsidRPr="00687B9B" w:rsidRDefault="00F23723" w:rsidP="00F23723">
      <w:pPr>
        <w:pStyle w:val="PL"/>
        <w:rPr>
          <w:lang w:val="en-US"/>
        </w:rPr>
      </w:pPr>
      <w:r w:rsidRPr="00687B9B">
        <w:rPr>
          <w:lang w:val="en-US"/>
        </w:rPr>
        <w:t xml:space="preserve">        '4</w:t>
      </w:r>
      <w:r>
        <w:rPr>
          <w:lang w:val="en-US"/>
        </w:rPr>
        <w:t>03</w:t>
      </w:r>
      <w:r w:rsidRPr="00687B9B">
        <w:rPr>
          <w:lang w:val="en-US"/>
        </w:rPr>
        <w:t>':</w:t>
      </w:r>
    </w:p>
    <w:p w14:paraId="1C3D6461" w14:textId="77777777" w:rsidR="00F23723" w:rsidRPr="00687B9B" w:rsidRDefault="00F23723" w:rsidP="00F23723">
      <w:pPr>
        <w:pStyle w:val="PL"/>
        <w:rPr>
          <w:lang w:val="en-US"/>
        </w:rPr>
      </w:pPr>
      <w:r w:rsidRPr="00687B9B">
        <w:rPr>
          <w:lang w:val="en-US"/>
        </w:rPr>
        <w:t xml:space="preserve">          $ref: 'TS29571_CommonData.yaml#/components/responses/4</w:t>
      </w:r>
      <w:r>
        <w:rPr>
          <w:lang w:val="en-US"/>
        </w:rPr>
        <w:t>03</w:t>
      </w:r>
      <w:r w:rsidRPr="00687B9B">
        <w:rPr>
          <w:lang w:val="en-US"/>
        </w:rPr>
        <w:t>'</w:t>
      </w:r>
    </w:p>
    <w:p w14:paraId="7A408F5D" w14:textId="77777777" w:rsidR="00F23723" w:rsidRPr="00687B9B" w:rsidRDefault="00F23723" w:rsidP="00F23723">
      <w:pPr>
        <w:pStyle w:val="PL"/>
        <w:rPr>
          <w:lang w:val="en-US"/>
        </w:rPr>
      </w:pPr>
      <w:r w:rsidRPr="00687B9B">
        <w:rPr>
          <w:lang w:val="en-US"/>
        </w:rPr>
        <w:t xml:space="preserve">        '</w:t>
      </w:r>
      <w:r>
        <w:rPr>
          <w:lang w:val="en-US"/>
        </w:rPr>
        <w:t>404</w:t>
      </w:r>
      <w:r w:rsidRPr="00687B9B">
        <w:rPr>
          <w:lang w:val="en-US"/>
        </w:rPr>
        <w:t>':</w:t>
      </w:r>
    </w:p>
    <w:p w14:paraId="2439B271" w14:textId="77777777" w:rsidR="00F23723" w:rsidRPr="00687B9B" w:rsidRDefault="00F23723" w:rsidP="00F23723">
      <w:pPr>
        <w:pStyle w:val="PL"/>
        <w:rPr>
          <w:ins w:id="147" w:author="MS-NOKIA" w:date="2023-09-28T17:45:00Z"/>
          <w:lang w:val="en-US"/>
        </w:rPr>
      </w:pPr>
      <w:r w:rsidRPr="00687B9B">
        <w:rPr>
          <w:lang w:val="en-US"/>
        </w:rPr>
        <w:t xml:space="preserve">          $ref: 'TS29571_CommonData.yaml#/components/responses/</w:t>
      </w:r>
      <w:r>
        <w:rPr>
          <w:lang w:val="en-US"/>
        </w:rPr>
        <w:t>404</w:t>
      </w:r>
      <w:r w:rsidRPr="00687B9B">
        <w:rPr>
          <w:lang w:val="en-US"/>
        </w:rPr>
        <w:t>'</w:t>
      </w:r>
    </w:p>
    <w:p w14:paraId="547F6195" w14:textId="1521E5DA" w:rsidR="00F23723" w:rsidRPr="00687B9B" w:rsidRDefault="00F23723" w:rsidP="00F23723">
      <w:pPr>
        <w:pStyle w:val="PL"/>
        <w:rPr>
          <w:ins w:id="148" w:author="MS-NOKIA" w:date="2023-09-28T17:45:00Z"/>
          <w:lang w:val="en-US"/>
        </w:rPr>
      </w:pPr>
      <w:ins w:id="149" w:author="MS-NOKIA" w:date="2023-09-28T17:45:00Z">
        <w:r w:rsidRPr="00687B9B">
          <w:rPr>
            <w:lang w:val="en-US"/>
          </w:rPr>
          <w:t xml:space="preserve">        '</w:t>
        </w:r>
        <w:r>
          <w:rPr>
            <w:lang w:val="en-US"/>
          </w:rPr>
          <w:t>409</w:t>
        </w:r>
        <w:r w:rsidRPr="00687B9B">
          <w:rPr>
            <w:lang w:val="en-US"/>
          </w:rPr>
          <w:t>':</w:t>
        </w:r>
      </w:ins>
    </w:p>
    <w:p w14:paraId="19C8D07C" w14:textId="39C8697D" w:rsidR="00F23723" w:rsidRPr="00687B9B" w:rsidRDefault="00F23723" w:rsidP="00F23723">
      <w:pPr>
        <w:pStyle w:val="PL"/>
        <w:rPr>
          <w:lang w:val="en-US"/>
        </w:rPr>
      </w:pPr>
      <w:ins w:id="150" w:author="MS-NOKIA" w:date="2023-09-28T17:45:00Z">
        <w:r w:rsidRPr="00687B9B">
          <w:rPr>
            <w:lang w:val="en-US"/>
          </w:rPr>
          <w:t xml:space="preserve">          $ref: 'TS29571_CommonData.yaml#/components/responses/</w:t>
        </w:r>
        <w:r>
          <w:rPr>
            <w:lang w:val="en-US"/>
          </w:rPr>
          <w:t>40</w:t>
        </w:r>
      </w:ins>
      <w:ins w:id="151" w:author="MS-NOKIA" w:date="2023-09-28T17:46:00Z">
        <w:r>
          <w:rPr>
            <w:lang w:val="en-US"/>
          </w:rPr>
          <w:t>9</w:t>
        </w:r>
      </w:ins>
      <w:ins w:id="152" w:author="MS-NOKIA" w:date="2023-09-28T17:45:00Z">
        <w:r w:rsidRPr="00687B9B">
          <w:rPr>
            <w:lang w:val="en-US"/>
          </w:rPr>
          <w:t>'</w:t>
        </w:r>
      </w:ins>
    </w:p>
    <w:p w14:paraId="47F2D586" w14:textId="77777777" w:rsidR="00F23723" w:rsidRPr="00687B9B" w:rsidRDefault="00F23723" w:rsidP="00F23723">
      <w:pPr>
        <w:pStyle w:val="PL"/>
        <w:rPr>
          <w:lang w:val="en-US"/>
        </w:rPr>
      </w:pPr>
      <w:r w:rsidRPr="00687B9B">
        <w:rPr>
          <w:lang w:val="en-US"/>
        </w:rPr>
        <w:t xml:space="preserve">        '411':</w:t>
      </w:r>
    </w:p>
    <w:p w14:paraId="49F66386" w14:textId="77777777" w:rsidR="00F23723" w:rsidRPr="00687B9B" w:rsidRDefault="00F23723" w:rsidP="00F23723">
      <w:pPr>
        <w:pStyle w:val="PL"/>
        <w:rPr>
          <w:lang w:val="en-US"/>
        </w:rPr>
      </w:pPr>
      <w:r w:rsidRPr="00687B9B">
        <w:rPr>
          <w:lang w:val="en-US"/>
        </w:rPr>
        <w:t xml:space="preserve">          $ref: 'TS29571_CommonData.yaml#/components/responses/411'</w:t>
      </w:r>
    </w:p>
    <w:p w14:paraId="0C54F076" w14:textId="77777777" w:rsidR="00F23723" w:rsidRPr="00687B9B" w:rsidRDefault="00F23723" w:rsidP="00F23723">
      <w:pPr>
        <w:pStyle w:val="PL"/>
        <w:rPr>
          <w:lang w:val="en-US"/>
        </w:rPr>
      </w:pPr>
      <w:r w:rsidRPr="00687B9B">
        <w:rPr>
          <w:lang w:val="en-US"/>
        </w:rPr>
        <w:t xml:space="preserve">        '413':</w:t>
      </w:r>
    </w:p>
    <w:p w14:paraId="31999E1C" w14:textId="77777777" w:rsidR="00F23723" w:rsidRPr="00687B9B" w:rsidRDefault="00F23723" w:rsidP="00F23723">
      <w:pPr>
        <w:pStyle w:val="PL"/>
        <w:rPr>
          <w:lang w:val="en-US"/>
        </w:rPr>
      </w:pPr>
      <w:r w:rsidRPr="00687B9B">
        <w:rPr>
          <w:lang w:val="en-US"/>
        </w:rPr>
        <w:t xml:space="preserve">          $ref: 'TS29571_CommonData.yaml#/components/responses/413'</w:t>
      </w:r>
    </w:p>
    <w:p w14:paraId="6D535756" w14:textId="77777777" w:rsidR="00F23723" w:rsidRPr="00687B9B" w:rsidRDefault="00F23723" w:rsidP="00F23723">
      <w:pPr>
        <w:pStyle w:val="PL"/>
        <w:rPr>
          <w:lang w:val="en-US"/>
        </w:rPr>
      </w:pPr>
      <w:r w:rsidRPr="00687B9B">
        <w:rPr>
          <w:lang w:val="en-US"/>
        </w:rPr>
        <w:t xml:space="preserve">        '415':</w:t>
      </w:r>
    </w:p>
    <w:p w14:paraId="314A5CCE" w14:textId="77777777" w:rsidR="00F23723" w:rsidRDefault="00F23723" w:rsidP="00F23723">
      <w:pPr>
        <w:pStyle w:val="PL"/>
        <w:rPr>
          <w:lang w:val="en-US"/>
        </w:rPr>
      </w:pPr>
      <w:r w:rsidRPr="00687B9B">
        <w:rPr>
          <w:lang w:val="en-US"/>
        </w:rPr>
        <w:t xml:space="preserve">          $ref: 'TS29571_CommonData.yaml#/components/responses/415'</w:t>
      </w:r>
    </w:p>
    <w:p w14:paraId="0CD7074E" w14:textId="77777777" w:rsidR="00F23723" w:rsidRDefault="00F23723" w:rsidP="00F23723">
      <w:pPr>
        <w:pStyle w:val="PL"/>
      </w:pPr>
      <w:r>
        <w:t xml:space="preserve">        '429</w:t>
      </w:r>
      <w:r w:rsidRPr="00630AB6">
        <w:t>':</w:t>
      </w:r>
    </w:p>
    <w:p w14:paraId="30400537" w14:textId="77777777" w:rsidR="00F23723" w:rsidRPr="00687B9B" w:rsidRDefault="00F23723" w:rsidP="00F23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14EC91" w14:textId="77777777" w:rsidR="00F23723" w:rsidRPr="00687B9B" w:rsidRDefault="00F23723" w:rsidP="00F23723">
      <w:pPr>
        <w:pStyle w:val="PL"/>
        <w:rPr>
          <w:lang w:val="en-US"/>
        </w:rPr>
      </w:pPr>
      <w:r w:rsidRPr="00687B9B">
        <w:rPr>
          <w:lang w:val="en-US"/>
        </w:rPr>
        <w:t xml:space="preserve">        '500':</w:t>
      </w:r>
    </w:p>
    <w:p w14:paraId="74C44B7E" w14:textId="77777777" w:rsidR="00F23723" w:rsidRPr="00687B9B" w:rsidRDefault="00F23723" w:rsidP="00F23723">
      <w:pPr>
        <w:pStyle w:val="PL"/>
        <w:rPr>
          <w:lang w:val="en-US"/>
        </w:rPr>
      </w:pPr>
      <w:r w:rsidRPr="00687B9B">
        <w:rPr>
          <w:lang w:val="en-US"/>
        </w:rPr>
        <w:t xml:space="preserve">          $ref: 'TS29571_CommonData.yaml#/components/responses/500'</w:t>
      </w:r>
    </w:p>
    <w:p w14:paraId="2991124B" w14:textId="77777777" w:rsidR="00F23723" w:rsidRPr="00687B9B" w:rsidRDefault="00F23723" w:rsidP="00F23723">
      <w:pPr>
        <w:pStyle w:val="PL"/>
        <w:rPr>
          <w:lang w:val="en-US"/>
        </w:rPr>
      </w:pPr>
      <w:r w:rsidRPr="00687B9B">
        <w:rPr>
          <w:lang w:val="en-US"/>
        </w:rPr>
        <w:t xml:space="preserve">        '50</w:t>
      </w:r>
      <w:r>
        <w:rPr>
          <w:lang w:val="en-US"/>
        </w:rPr>
        <w:t>2</w:t>
      </w:r>
      <w:r w:rsidRPr="00687B9B">
        <w:rPr>
          <w:lang w:val="en-US"/>
        </w:rPr>
        <w:t>':</w:t>
      </w:r>
    </w:p>
    <w:p w14:paraId="3D7781EA" w14:textId="77777777" w:rsidR="00F23723" w:rsidRPr="00687B9B" w:rsidRDefault="00F23723" w:rsidP="00F23723">
      <w:pPr>
        <w:pStyle w:val="PL"/>
        <w:rPr>
          <w:lang w:val="en-US"/>
        </w:rPr>
      </w:pPr>
      <w:r w:rsidRPr="00687B9B">
        <w:rPr>
          <w:lang w:val="en-US"/>
        </w:rPr>
        <w:t xml:space="preserve">          $ref: 'TS29571_CommonData.yaml#/components/responses/50</w:t>
      </w:r>
      <w:r>
        <w:rPr>
          <w:lang w:val="en-US"/>
        </w:rPr>
        <w:t>2</w:t>
      </w:r>
      <w:r w:rsidRPr="00687B9B">
        <w:rPr>
          <w:lang w:val="en-US"/>
        </w:rPr>
        <w:t>'</w:t>
      </w:r>
    </w:p>
    <w:p w14:paraId="2CBFD077" w14:textId="77777777" w:rsidR="00F23723" w:rsidRPr="00687B9B" w:rsidRDefault="00F23723" w:rsidP="00F23723">
      <w:pPr>
        <w:pStyle w:val="PL"/>
        <w:rPr>
          <w:lang w:val="en-US"/>
        </w:rPr>
      </w:pPr>
      <w:r w:rsidRPr="00687B9B">
        <w:rPr>
          <w:lang w:val="en-US"/>
        </w:rPr>
        <w:t xml:space="preserve">        '503':</w:t>
      </w:r>
    </w:p>
    <w:p w14:paraId="55AD32A1" w14:textId="77777777" w:rsidR="00F23723" w:rsidRPr="00687B9B" w:rsidRDefault="00F23723" w:rsidP="00F23723">
      <w:pPr>
        <w:pStyle w:val="PL"/>
        <w:rPr>
          <w:lang w:val="en-US"/>
        </w:rPr>
      </w:pPr>
      <w:r w:rsidRPr="00687B9B">
        <w:rPr>
          <w:lang w:val="en-US"/>
        </w:rPr>
        <w:t xml:space="preserve">          $ref: 'TS29571_CommonData.yaml#/components/responses/503'</w:t>
      </w:r>
    </w:p>
    <w:p w14:paraId="707C3CAD" w14:textId="77777777" w:rsidR="00F23723" w:rsidRPr="00687B9B" w:rsidRDefault="00F23723" w:rsidP="00F23723">
      <w:pPr>
        <w:pStyle w:val="PL"/>
        <w:rPr>
          <w:lang w:val="en-US"/>
        </w:rPr>
      </w:pPr>
      <w:r w:rsidRPr="00687B9B">
        <w:rPr>
          <w:lang w:val="en-US"/>
        </w:rPr>
        <w:t xml:space="preserve">        default:</w:t>
      </w:r>
    </w:p>
    <w:p w14:paraId="6930B228" w14:textId="77777777" w:rsidR="00F23723" w:rsidRPr="00687B9B" w:rsidRDefault="00F23723" w:rsidP="00F23723">
      <w:pPr>
        <w:pStyle w:val="PL"/>
        <w:rPr>
          <w:lang w:val="en-US"/>
        </w:rPr>
      </w:pPr>
      <w:r w:rsidRPr="00687B9B">
        <w:rPr>
          <w:lang w:val="en-US"/>
        </w:rPr>
        <w:t xml:space="preserve">          description: Unexpected error</w:t>
      </w:r>
    </w:p>
    <w:p w14:paraId="25C238F7" w14:textId="01539A9A" w:rsidR="00F23723" w:rsidRDefault="00DC7FA8">
      <w:pPr>
        <w:rPr>
          <w:noProof/>
        </w:rPr>
      </w:pPr>
      <w:r>
        <w:rPr>
          <w:noProof/>
        </w:rPr>
        <w:t>[…]</w:t>
      </w: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1B532F" w14:textId="77777777" w:rsidR="002F457C" w:rsidRDefault="002F457C">
      <w:pPr>
        <w:rPr>
          <w:noProof/>
        </w:rPr>
      </w:pPr>
    </w:p>
    <w:sectPr w:rsidR="002F45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48651" w14:textId="77777777" w:rsidR="003929E4" w:rsidRDefault="003929E4">
      <w:r>
        <w:separator/>
      </w:r>
    </w:p>
  </w:endnote>
  <w:endnote w:type="continuationSeparator" w:id="0">
    <w:p w14:paraId="632B3525" w14:textId="77777777" w:rsidR="003929E4" w:rsidRDefault="00392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4FFD9" w14:textId="77777777" w:rsidR="003929E4" w:rsidRDefault="003929E4">
      <w:r>
        <w:separator/>
      </w:r>
    </w:p>
  </w:footnote>
  <w:footnote w:type="continuationSeparator" w:id="0">
    <w:p w14:paraId="1880B4F5" w14:textId="77777777" w:rsidR="003929E4" w:rsidRDefault="00392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E6D1B"/>
    <w:multiLevelType w:val="hybridMultilevel"/>
    <w:tmpl w:val="F4B8FF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8B87127"/>
    <w:multiLevelType w:val="hybridMultilevel"/>
    <w:tmpl w:val="53C2A2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5CA68A6"/>
    <w:multiLevelType w:val="hybridMultilevel"/>
    <w:tmpl w:val="DD50E1C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num w:numId="1" w16cid:durableId="2099905991">
    <w:abstractNumId w:val="0"/>
  </w:num>
  <w:num w:numId="2" w16cid:durableId="1302732878">
    <w:abstractNumId w:val="1"/>
  </w:num>
  <w:num w:numId="3" w16cid:durableId="21182869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NOKIA2">
    <w15:presenceInfo w15:providerId="None" w15:userId="MS-NOKIA2"/>
  </w15:person>
  <w15:person w15:author="MS-NOKIA">
    <w15:presenceInfo w15:providerId="None" w15:userId="MS-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CE"/>
    <w:rsid w:val="00056157"/>
    <w:rsid w:val="0006674E"/>
    <w:rsid w:val="00075041"/>
    <w:rsid w:val="00083672"/>
    <w:rsid w:val="000A6394"/>
    <w:rsid w:val="000B7FED"/>
    <w:rsid w:val="000C038A"/>
    <w:rsid w:val="000C6598"/>
    <w:rsid w:val="000D35AB"/>
    <w:rsid w:val="000D44B3"/>
    <w:rsid w:val="000F0DF8"/>
    <w:rsid w:val="000F495A"/>
    <w:rsid w:val="000F4D58"/>
    <w:rsid w:val="00101DDC"/>
    <w:rsid w:val="00104480"/>
    <w:rsid w:val="00106E8F"/>
    <w:rsid w:val="00121BC8"/>
    <w:rsid w:val="00145D43"/>
    <w:rsid w:val="001708D6"/>
    <w:rsid w:val="00172B79"/>
    <w:rsid w:val="00182028"/>
    <w:rsid w:val="00187846"/>
    <w:rsid w:val="00192C46"/>
    <w:rsid w:val="001A08B3"/>
    <w:rsid w:val="001A42B7"/>
    <w:rsid w:val="001A529A"/>
    <w:rsid w:val="001A7B60"/>
    <w:rsid w:val="001B52F0"/>
    <w:rsid w:val="001B7A65"/>
    <w:rsid w:val="001E41F3"/>
    <w:rsid w:val="001F0309"/>
    <w:rsid w:val="001F0DCA"/>
    <w:rsid w:val="001F5B25"/>
    <w:rsid w:val="00223ECA"/>
    <w:rsid w:val="00251778"/>
    <w:rsid w:val="0026004D"/>
    <w:rsid w:val="002640DD"/>
    <w:rsid w:val="00274727"/>
    <w:rsid w:val="00275D12"/>
    <w:rsid w:val="00284C2D"/>
    <w:rsid w:val="00284FEB"/>
    <w:rsid w:val="002860C4"/>
    <w:rsid w:val="0028770D"/>
    <w:rsid w:val="002917CC"/>
    <w:rsid w:val="002A3104"/>
    <w:rsid w:val="002B438B"/>
    <w:rsid w:val="002B5741"/>
    <w:rsid w:val="002E258C"/>
    <w:rsid w:val="002E472E"/>
    <w:rsid w:val="002F457C"/>
    <w:rsid w:val="003009BC"/>
    <w:rsid w:val="00305409"/>
    <w:rsid w:val="003365C6"/>
    <w:rsid w:val="0034432D"/>
    <w:rsid w:val="003609EF"/>
    <w:rsid w:val="0036231A"/>
    <w:rsid w:val="0037229B"/>
    <w:rsid w:val="00374DD4"/>
    <w:rsid w:val="003929E4"/>
    <w:rsid w:val="003E1A36"/>
    <w:rsid w:val="00406FE6"/>
    <w:rsid w:val="00410371"/>
    <w:rsid w:val="004242F1"/>
    <w:rsid w:val="00425379"/>
    <w:rsid w:val="004264C6"/>
    <w:rsid w:val="00451D7F"/>
    <w:rsid w:val="00452164"/>
    <w:rsid w:val="00484E59"/>
    <w:rsid w:val="00495117"/>
    <w:rsid w:val="004B507F"/>
    <w:rsid w:val="004B75B7"/>
    <w:rsid w:val="004C6817"/>
    <w:rsid w:val="004D55B5"/>
    <w:rsid w:val="004E40C4"/>
    <w:rsid w:val="004E55B2"/>
    <w:rsid w:val="005000AE"/>
    <w:rsid w:val="005141D9"/>
    <w:rsid w:val="0051580D"/>
    <w:rsid w:val="00525BF7"/>
    <w:rsid w:val="005327E7"/>
    <w:rsid w:val="00535FC9"/>
    <w:rsid w:val="005423BF"/>
    <w:rsid w:val="00547111"/>
    <w:rsid w:val="00576D73"/>
    <w:rsid w:val="0058050F"/>
    <w:rsid w:val="00592D74"/>
    <w:rsid w:val="005D2B49"/>
    <w:rsid w:val="005E2C44"/>
    <w:rsid w:val="005E6B4D"/>
    <w:rsid w:val="005E7992"/>
    <w:rsid w:val="005F04BB"/>
    <w:rsid w:val="005F7D34"/>
    <w:rsid w:val="006053DB"/>
    <w:rsid w:val="00621188"/>
    <w:rsid w:val="0062565C"/>
    <w:rsid w:val="006257ED"/>
    <w:rsid w:val="006467F8"/>
    <w:rsid w:val="00650A61"/>
    <w:rsid w:val="00653DE4"/>
    <w:rsid w:val="00656059"/>
    <w:rsid w:val="00657A7C"/>
    <w:rsid w:val="00657B8B"/>
    <w:rsid w:val="00665C47"/>
    <w:rsid w:val="00674B0E"/>
    <w:rsid w:val="00695808"/>
    <w:rsid w:val="006B06C4"/>
    <w:rsid w:val="006B46FB"/>
    <w:rsid w:val="006D1681"/>
    <w:rsid w:val="006E21FB"/>
    <w:rsid w:val="00700F8C"/>
    <w:rsid w:val="00703EA6"/>
    <w:rsid w:val="00712985"/>
    <w:rsid w:val="00736DE9"/>
    <w:rsid w:val="00786B3F"/>
    <w:rsid w:val="00792342"/>
    <w:rsid w:val="0079594A"/>
    <w:rsid w:val="007977A8"/>
    <w:rsid w:val="007A0319"/>
    <w:rsid w:val="007B3248"/>
    <w:rsid w:val="007B512A"/>
    <w:rsid w:val="007C2097"/>
    <w:rsid w:val="007C5440"/>
    <w:rsid w:val="007D6A07"/>
    <w:rsid w:val="007E6069"/>
    <w:rsid w:val="007F1115"/>
    <w:rsid w:val="007F709B"/>
    <w:rsid w:val="007F7259"/>
    <w:rsid w:val="008040A8"/>
    <w:rsid w:val="008109F1"/>
    <w:rsid w:val="00811E58"/>
    <w:rsid w:val="008124B5"/>
    <w:rsid w:val="008132C1"/>
    <w:rsid w:val="008279FA"/>
    <w:rsid w:val="00844769"/>
    <w:rsid w:val="00846102"/>
    <w:rsid w:val="008472E2"/>
    <w:rsid w:val="00856099"/>
    <w:rsid w:val="008626E7"/>
    <w:rsid w:val="00870EE7"/>
    <w:rsid w:val="008863B9"/>
    <w:rsid w:val="008A17DD"/>
    <w:rsid w:val="008A45A6"/>
    <w:rsid w:val="008A59C6"/>
    <w:rsid w:val="008D3CCC"/>
    <w:rsid w:val="008F3789"/>
    <w:rsid w:val="008F686C"/>
    <w:rsid w:val="009148DE"/>
    <w:rsid w:val="00921415"/>
    <w:rsid w:val="00921E26"/>
    <w:rsid w:val="009349A9"/>
    <w:rsid w:val="00941E30"/>
    <w:rsid w:val="00957E60"/>
    <w:rsid w:val="009601C6"/>
    <w:rsid w:val="00961A65"/>
    <w:rsid w:val="009669BF"/>
    <w:rsid w:val="00970CA0"/>
    <w:rsid w:val="009777D9"/>
    <w:rsid w:val="00990E65"/>
    <w:rsid w:val="00991346"/>
    <w:rsid w:val="00991B88"/>
    <w:rsid w:val="00993BCA"/>
    <w:rsid w:val="009A5753"/>
    <w:rsid w:val="009A579D"/>
    <w:rsid w:val="009C16E6"/>
    <w:rsid w:val="009D0805"/>
    <w:rsid w:val="009D6127"/>
    <w:rsid w:val="009E3297"/>
    <w:rsid w:val="009E5389"/>
    <w:rsid w:val="009F1A6D"/>
    <w:rsid w:val="009F734F"/>
    <w:rsid w:val="00A050BF"/>
    <w:rsid w:val="00A246B6"/>
    <w:rsid w:val="00A47E70"/>
    <w:rsid w:val="00A50CF0"/>
    <w:rsid w:val="00A561C3"/>
    <w:rsid w:val="00A57A12"/>
    <w:rsid w:val="00A7671C"/>
    <w:rsid w:val="00A93E24"/>
    <w:rsid w:val="00AA2CBC"/>
    <w:rsid w:val="00AB09F7"/>
    <w:rsid w:val="00AC3FA1"/>
    <w:rsid w:val="00AC5820"/>
    <w:rsid w:val="00AD0A49"/>
    <w:rsid w:val="00AD1CD8"/>
    <w:rsid w:val="00AD53C7"/>
    <w:rsid w:val="00AD682F"/>
    <w:rsid w:val="00AD6D10"/>
    <w:rsid w:val="00AF627D"/>
    <w:rsid w:val="00B1018B"/>
    <w:rsid w:val="00B258BB"/>
    <w:rsid w:val="00B42C40"/>
    <w:rsid w:val="00B44C6D"/>
    <w:rsid w:val="00B47831"/>
    <w:rsid w:val="00B576D9"/>
    <w:rsid w:val="00B67B97"/>
    <w:rsid w:val="00B764CB"/>
    <w:rsid w:val="00B968C8"/>
    <w:rsid w:val="00BA3EC5"/>
    <w:rsid w:val="00BA51D9"/>
    <w:rsid w:val="00BB5DFC"/>
    <w:rsid w:val="00BB7484"/>
    <w:rsid w:val="00BD279D"/>
    <w:rsid w:val="00BD6BB8"/>
    <w:rsid w:val="00BE77B9"/>
    <w:rsid w:val="00BF5DAA"/>
    <w:rsid w:val="00C04384"/>
    <w:rsid w:val="00C1316F"/>
    <w:rsid w:val="00C34DF2"/>
    <w:rsid w:val="00C3524D"/>
    <w:rsid w:val="00C407AB"/>
    <w:rsid w:val="00C66BA2"/>
    <w:rsid w:val="00C71DC6"/>
    <w:rsid w:val="00C77058"/>
    <w:rsid w:val="00C870F6"/>
    <w:rsid w:val="00C95985"/>
    <w:rsid w:val="00CA138F"/>
    <w:rsid w:val="00CA7B74"/>
    <w:rsid w:val="00CC5026"/>
    <w:rsid w:val="00CC68D0"/>
    <w:rsid w:val="00CD3266"/>
    <w:rsid w:val="00CE3844"/>
    <w:rsid w:val="00CE7869"/>
    <w:rsid w:val="00CF267C"/>
    <w:rsid w:val="00D03F9A"/>
    <w:rsid w:val="00D06D51"/>
    <w:rsid w:val="00D24991"/>
    <w:rsid w:val="00D50255"/>
    <w:rsid w:val="00D53AF4"/>
    <w:rsid w:val="00D66520"/>
    <w:rsid w:val="00D7232F"/>
    <w:rsid w:val="00D84AE9"/>
    <w:rsid w:val="00DB6045"/>
    <w:rsid w:val="00DC7FA8"/>
    <w:rsid w:val="00DD2E56"/>
    <w:rsid w:val="00DE34CF"/>
    <w:rsid w:val="00DE5E30"/>
    <w:rsid w:val="00DF3608"/>
    <w:rsid w:val="00DF438A"/>
    <w:rsid w:val="00E13F3D"/>
    <w:rsid w:val="00E240F1"/>
    <w:rsid w:val="00E307FA"/>
    <w:rsid w:val="00E342B9"/>
    <w:rsid w:val="00E34898"/>
    <w:rsid w:val="00E40877"/>
    <w:rsid w:val="00E4742A"/>
    <w:rsid w:val="00E5426F"/>
    <w:rsid w:val="00E601E4"/>
    <w:rsid w:val="00E7498E"/>
    <w:rsid w:val="00E90E79"/>
    <w:rsid w:val="00EB09B7"/>
    <w:rsid w:val="00EB72D8"/>
    <w:rsid w:val="00EC44B5"/>
    <w:rsid w:val="00EE1420"/>
    <w:rsid w:val="00EE1DA9"/>
    <w:rsid w:val="00EE7D7C"/>
    <w:rsid w:val="00EF6AC0"/>
    <w:rsid w:val="00F02634"/>
    <w:rsid w:val="00F1295C"/>
    <w:rsid w:val="00F23723"/>
    <w:rsid w:val="00F25D98"/>
    <w:rsid w:val="00F300FB"/>
    <w:rsid w:val="00F31EDA"/>
    <w:rsid w:val="00F33522"/>
    <w:rsid w:val="00F35681"/>
    <w:rsid w:val="00F56A16"/>
    <w:rsid w:val="00F80F1E"/>
    <w:rsid w:val="00FA6641"/>
    <w:rsid w:val="00FB6386"/>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BB7484"/>
    <w:rPr>
      <w:rFonts w:ascii="Arial" w:hAnsi="Arial"/>
      <w:b/>
      <w:lang w:val="en-GB" w:eastAsia="en-US"/>
    </w:rPr>
  </w:style>
  <w:style w:type="character" w:customStyle="1" w:styleId="NOChar">
    <w:name w:val="NO Char"/>
    <w:link w:val="NO"/>
    <w:rsid w:val="00BB7484"/>
    <w:rPr>
      <w:rFonts w:ascii="Times New Roman" w:hAnsi="Times New Roman"/>
      <w:lang w:val="en-GB" w:eastAsia="en-US"/>
    </w:rPr>
  </w:style>
  <w:style w:type="character" w:customStyle="1" w:styleId="TFChar">
    <w:name w:val="TF Char"/>
    <w:link w:val="TF"/>
    <w:rsid w:val="00BB7484"/>
    <w:rPr>
      <w:rFonts w:ascii="Arial" w:hAnsi="Arial"/>
      <w:b/>
      <w:lang w:val="en-GB" w:eastAsia="en-US"/>
    </w:rPr>
  </w:style>
  <w:style w:type="character" w:customStyle="1" w:styleId="B1Char">
    <w:name w:val="B1 Char"/>
    <w:link w:val="B1"/>
    <w:qFormat/>
    <w:rsid w:val="00BB7484"/>
    <w:rPr>
      <w:rFonts w:ascii="Times New Roman" w:hAnsi="Times New Roman"/>
      <w:lang w:val="en-GB" w:eastAsia="en-US"/>
    </w:rPr>
  </w:style>
  <w:style w:type="character" w:customStyle="1" w:styleId="B2Char">
    <w:name w:val="B2 Char"/>
    <w:link w:val="B2"/>
    <w:qFormat/>
    <w:rsid w:val="00BB7484"/>
    <w:rPr>
      <w:rFonts w:ascii="Times New Roman" w:hAnsi="Times New Roman"/>
      <w:lang w:val="en-GB" w:eastAsia="en-US"/>
    </w:rPr>
  </w:style>
  <w:style w:type="character" w:customStyle="1" w:styleId="HeaderChar">
    <w:name w:val="Header Char"/>
    <w:link w:val="Header"/>
    <w:rsid w:val="006D1681"/>
    <w:rPr>
      <w:rFonts w:ascii="Arial" w:hAnsi="Arial"/>
      <w:b/>
      <w:noProof/>
      <w:sz w:val="18"/>
      <w:lang w:val="en-GB" w:eastAsia="en-US"/>
    </w:rPr>
  </w:style>
  <w:style w:type="character" w:customStyle="1" w:styleId="TALChar">
    <w:name w:val="TAL Char"/>
    <w:link w:val="TAL"/>
    <w:qFormat/>
    <w:locked/>
    <w:rsid w:val="00EF6AC0"/>
    <w:rPr>
      <w:rFonts w:ascii="Arial" w:hAnsi="Arial"/>
      <w:sz w:val="18"/>
      <w:lang w:val="en-GB" w:eastAsia="en-US"/>
    </w:rPr>
  </w:style>
  <w:style w:type="character" w:customStyle="1" w:styleId="TAHChar">
    <w:name w:val="TAH Char"/>
    <w:link w:val="TAH"/>
    <w:qFormat/>
    <w:locked/>
    <w:rsid w:val="00EF6AC0"/>
    <w:rPr>
      <w:rFonts w:ascii="Arial" w:hAnsi="Arial"/>
      <w:b/>
      <w:sz w:val="18"/>
      <w:lang w:val="en-GB" w:eastAsia="en-US"/>
    </w:rPr>
  </w:style>
  <w:style w:type="character" w:customStyle="1" w:styleId="TACChar">
    <w:name w:val="TAC Char"/>
    <w:link w:val="TAC"/>
    <w:qFormat/>
    <w:rsid w:val="00EF6AC0"/>
    <w:rPr>
      <w:rFonts w:ascii="Arial" w:hAnsi="Arial"/>
      <w:sz w:val="18"/>
      <w:lang w:val="en-GB" w:eastAsia="en-US"/>
    </w:rPr>
  </w:style>
  <w:style w:type="character" w:customStyle="1" w:styleId="TANChar">
    <w:name w:val="TAN Char"/>
    <w:link w:val="TAN"/>
    <w:qFormat/>
    <w:locked/>
    <w:rsid w:val="00EF6AC0"/>
    <w:rPr>
      <w:rFonts w:ascii="Arial" w:hAnsi="Arial"/>
      <w:sz w:val="18"/>
      <w:lang w:val="en-GB" w:eastAsia="en-US"/>
    </w:rPr>
  </w:style>
  <w:style w:type="character" w:customStyle="1" w:styleId="PLChar">
    <w:name w:val="PL Char"/>
    <w:link w:val="PL"/>
    <w:qFormat/>
    <w:locked/>
    <w:rsid w:val="00F2372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2367</Words>
  <Characters>13492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MS-NOKIA2</cp:lastModifiedBy>
  <cp:revision>2</cp:revision>
  <cp:lastPrinted>1899-12-31T23:00:00Z</cp:lastPrinted>
  <dcterms:created xsi:type="dcterms:W3CDTF">2023-10-12T08:55:00Z</dcterms:created>
  <dcterms:modified xsi:type="dcterms:W3CDTF">2023-10-12T08:55:00Z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